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7DBC4" w14:textId="391FF985" w:rsidR="00702BCE" w:rsidRPr="00702BCE" w:rsidRDefault="00702BCE" w:rsidP="00702BCE">
      <w:pPr>
        <w:pStyle w:val="CRCoverPage"/>
        <w:tabs>
          <w:tab w:val="right" w:pos="9639"/>
        </w:tabs>
        <w:spacing w:after="0"/>
        <w:rPr>
          <w:b/>
          <w:noProof/>
          <w:sz w:val="24"/>
        </w:rPr>
      </w:pPr>
      <w:r w:rsidRPr="00702BCE">
        <w:rPr>
          <w:b/>
          <w:noProof/>
          <w:sz w:val="24"/>
        </w:rPr>
        <w:t>3GPP TSG-RAN WG2 Meeting #124</w:t>
      </w:r>
      <w:r w:rsidRPr="00702BCE">
        <w:rPr>
          <w:b/>
          <w:noProof/>
          <w:sz w:val="24"/>
        </w:rPr>
        <w:tab/>
      </w:r>
      <w:r w:rsidR="0079349E" w:rsidRPr="0079349E">
        <w:rPr>
          <w:b/>
          <w:noProof/>
          <w:sz w:val="24"/>
        </w:rPr>
        <w:t>R2-2312406</w:t>
      </w:r>
      <w:bookmarkStart w:id="0" w:name="_GoBack"/>
      <w:bookmarkEnd w:id="0"/>
    </w:p>
    <w:p w14:paraId="2A08D2FE" w14:textId="37E6EE55" w:rsidR="00730636" w:rsidRPr="00FE5526" w:rsidRDefault="00702BCE" w:rsidP="00702BCE">
      <w:pPr>
        <w:pStyle w:val="CRCoverPage"/>
        <w:tabs>
          <w:tab w:val="right" w:pos="9639"/>
        </w:tabs>
        <w:spacing w:after="0"/>
        <w:rPr>
          <w:rFonts w:eastAsia="宋体"/>
          <w:b/>
          <w:noProof/>
          <w:sz w:val="24"/>
        </w:rPr>
      </w:pPr>
      <w:r w:rsidRPr="00702BCE">
        <w:rPr>
          <w:b/>
          <w:noProof/>
          <w:sz w:val="24"/>
        </w:rPr>
        <w:t>Chicago, US, 13-17 Nov, 2023</w:t>
      </w:r>
      <w:r w:rsidRPr="00702BCE">
        <w:rPr>
          <w:b/>
          <w:noProof/>
          <w:sz w:val="24"/>
        </w:rPr>
        <w:tab/>
      </w:r>
      <w:r w:rsidR="00FE5526">
        <w:rPr>
          <w:b/>
          <w:noProof/>
          <w:sz w:val="24"/>
        </w:rPr>
        <w:t xml:space="preserve">            </w:t>
      </w:r>
      <w:r w:rsidR="00A07268" w:rsidRPr="00A07268">
        <w:rPr>
          <w:rFonts w:eastAsia="宋体" w:cs="Arial"/>
          <w:b/>
          <w:noProof/>
          <w:sz w:val="24"/>
          <w:lang w:val="en-US" w:eastAsia="zh-CN"/>
        </w:rPr>
        <w:t xml:space="preserve"> </w:t>
      </w:r>
      <w:r w:rsidR="00A07268">
        <w:rPr>
          <w:rFonts w:eastAsia="宋体" w:cs="Arial"/>
          <w:b/>
          <w:noProof/>
          <w:sz w:val="24"/>
          <w:lang w:val="en-US" w:eastAsia="zh-CN"/>
        </w:rPr>
        <w:t xml:space="preserve">                             </w:t>
      </w:r>
      <w:r w:rsidR="00A07268" w:rsidRPr="00A07268">
        <w:rPr>
          <w:rFonts w:eastAsia="宋体" w:cs="Arial"/>
          <w:b/>
          <w:i/>
          <w:noProof/>
          <w:sz w:val="24"/>
          <w:lang w:val="en-US" w:eastAsia="zh-CN"/>
        </w:rPr>
        <w:t xml:space="preserve">Revision of </w:t>
      </w:r>
      <w:r w:rsidR="00530048" w:rsidRPr="00AA5869">
        <w:rPr>
          <w:b/>
          <w:noProof/>
          <w:sz w:val="24"/>
        </w:rPr>
        <w:t>R2-2311426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F0DD6" w:rsidR="001E41F3" w:rsidRPr="00410371" w:rsidRDefault="003E036A" w:rsidP="00547111">
            <w:pPr>
              <w:pStyle w:val="CRCoverPage"/>
              <w:spacing w:after="0"/>
              <w:rPr>
                <w:noProof/>
              </w:rPr>
            </w:pPr>
            <w:r>
              <w:rPr>
                <w:b/>
                <w:noProof/>
                <w:sz w:val="28"/>
              </w:rPr>
              <w:t xml:space="preserve"> </w:t>
            </w:r>
            <w:r w:rsidR="00C66C3C" w:rsidRPr="00C66C3C">
              <w:rPr>
                <w:b/>
                <w:noProof/>
                <w:sz w:val="28"/>
              </w:rPr>
              <w:t>4429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F1B53" w:rsidR="001E41F3" w:rsidRPr="00410371" w:rsidRDefault="00C66C3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F5B5" w:rsidR="001E41F3" w:rsidRPr="00410371" w:rsidRDefault="00131248" w:rsidP="00530048">
            <w:pPr>
              <w:pStyle w:val="CRCoverPage"/>
              <w:spacing w:after="0"/>
              <w:jc w:val="center"/>
              <w:rPr>
                <w:noProof/>
                <w:sz w:val="28"/>
              </w:rPr>
            </w:pPr>
            <w:r>
              <w:rPr>
                <w:b/>
                <w:sz w:val="28"/>
              </w:rPr>
              <w:t>17.</w:t>
            </w:r>
            <w:r w:rsidR="00530048">
              <w:rPr>
                <w:b/>
                <w:sz w:val="28"/>
              </w:rPr>
              <w:t>6</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9036C" w:rsidR="001E41F3" w:rsidRDefault="003E036A" w:rsidP="00366253">
            <w:pPr>
              <w:pStyle w:val="CRCoverPage"/>
              <w:spacing w:after="0"/>
              <w:ind w:left="100"/>
              <w:rPr>
                <w:noProof/>
              </w:rPr>
            </w:pPr>
            <w:r w:rsidRPr="003E036A">
              <w:t>Correction</w:t>
            </w:r>
            <w:r w:rsidR="00514D6A">
              <w:t>s</w:t>
            </w:r>
            <w:r w:rsidRPr="003E036A">
              <w:t xml:space="preserve"> on the search space for RedCap</w:t>
            </w:r>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B1CC8" w:rsidR="001E41F3" w:rsidRDefault="00601BF8" w:rsidP="000B5B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AAA1D" w:rsidR="001E41F3" w:rsidRDefault="00131248" w:rsidP="00C3615A">
            <w:pPr>
              <w:pStyle w:val="CRCoverPage"/>
              <w:spacing w:after="0"/>
              <w:ind w:left="100"/>
              <w:rPr>
                <w:noProof/>
              </w:rPr>
            </w:pPr>
            <w:r>
              <w:t>202</w:t>
            </w:r>
            <w:r w:rsidR="00172D75">
              <w:t>3</w:t>
            </w:r>
            <w:r>
              <w:t>-</w:t>
            </w:r>
            <w:r w:rsidR="00C3615A">
              <w:t>11</w:t>
            </w:r>
            <w:r w:rsidR="00601BF8">
              <w:t>-</w:t>
            </w:r>
            <w:r w:rsidR="00C3615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r w:rsidR="00300990" w:rsidRPr="0056412A">
              <w:rPr>
                <w:i/>
              </w:rPr>
              <w:t>pagingSearchSpace</w:t>
            </w:r>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xml:space="preserve">. In that case, a RedCap UE in RRC_IDLE or RRC_INACTIVE while SDT procedure is not ongoing, </w:t>
            </w:r>
            <w:r w:rsidRPr="0076497C">
              <w:rPr>
                <w:noProof/>
                <w:color w:val="FF0000"/>
                <w:lang w:eastAsia="zh-CN"/>
              </w:rPr>
              <w:t>shall monitor paging in the initial DL BWP that includes CORESET#0.”</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57169B4E" w:rsidR="007A01D8" w:rsidRDefault="00FE2385" w:rsidP="008D6F42">
            <w:pPr>
              <w:pStyle w:val="TAL"/>
              <w:rPr>
                <w:noProof/>
                <w:lang w:eastAsia="zh-CN"/>
              </w:rPr>
            </w:pPr>
            <w:r>
              <w:rPr>
                <w:sz w:val="20"/>
                <w:lang w:eastAsia="zh-CN"/>
              </w:rPr>
              <w:t xml:space="preserve">Add </w:t>
            </w:r>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p>
          <w:p w14:paraId="1D2B4C53" w14:textId="44890AC6" w:rsidR="0048384A" w:rsidRDefault="009B4CF9" w:rsidP="00BE0094">
            <w:pPr>
              <w:pStyle w:val="TAL"/>
              <w:rPr>
                <w:noProof/>
                <w:sz w:val="20"/>
                <w:lang w:eastAsia="zh-CN"/>
              </w:rPr>
            </w:pPr>
            <w:r w:rsidRPr="009B4CF9">
              <w:rPr>
                <w:noProof/>
                <w:sz w:val="20"/>
                <w:lang w:eastAsia="zh-CN"/>
              </w:rPr>
              <w:t>For the initialDownlinkBWP-RedCap not including CD-SSB and the entire CORESET#0, a RedCap UE in RRC_IDLE or RRC_INACTIVE while SDT procedure is not ongoing receives PEI in the initialDownlinkBWP that includes CORESET#0, if the initialDownlinkBWP is configured with pei-ConfigBWP.</w:t>
            </w:r>
          </w:p>
          <w:p w14:paraId="7A353813" w14:textId="77777777" w:rsidR="00251262" w:rsidRPr="007A01D8" w:rsidRDefault="00251262"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703BDD69" w:rsidR="00C2144F" w:rsidRDefault="002C5D87" w:rsidP="00C2144F">
            <w:pPr>
              <w:spacing w:after="0" w:line="259" w:lineRule="auto"/>
              <w:rPr>
                <w:rFonts w:ascii="Arial" w:hAnsi="Arial" w:cs="Arial"/>
                <w:lang w:eastAsia="zh-CN"/>
              </w:rPr>
            </w:pPr>
            <w:r>
              <w:rPr>
                <w:rFonts w:ascii="Arial" w:hAnsi="Arial" w:cs="Arial"/>
                <w:lang w:eastAsia="zh-CN"/>
              </w:rPr>
              <w:t xml:space="preserve">RedCap, </w:t>
            </w:r>
            <w:r w:rsidR="0076497C">
              <w:rPr>
                <w:rFonts w:ascii="Arial" w:hAnsi="Arial" w:cs="Arial"/>
                <w:lang w:eastAsia="zh-CN"/>
              </w:rPr>
              <w:t>PEI</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1"/>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lastRenderedPageBreak/>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0E098" w:rsidR="001E41F3" w:rsidRDefault="007A01D8" w:rsidP="00781204">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39045487"/>
      <w:bookmarkStart w:id="4" w:name="_Hlk54206873"/>
      <w:bookmarkStart w:id="5" w:name="_Toc60777297"/>
      <w:bookmarkStart w:id="6"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2"/>
      <w:bookmarkEnd w:id="3"/>
    </w:p>
    <w:p w14:paraId="3BD091AE" w14:textId="77777777" w:rsidR="00747D41" w:rsidRPr="00747D41" w:rsidRDefault="00747D41" w:rsidP="00747D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46781376"/>
      <w:bookmarkEnd w:id="4"/>
      <w:r w:rsidRPr="00747D41">
        <w:rPr>
          <w:rFonts w:ascii="Arial" w:eastAsia="Times New Roman" w:hAnsi="Arial"/>
          <w:sz w:val="24"/>
          <w:lang w:eastAsia="ja-JP"/>
        </w:rPr>
        <w:t>–</w:t>
      </w:r>
      <w:r w:rsidRPr="00747D41">
        <w:rPr>
          <w:rFonts w:ascii="Arial" w:eastAsia="Times New Roman" w:hAnsi="Arial"/>
          <w:sz w:val="24"/>
          <w:lang w:eastAsia="ja-JP"/>
        </w:rPr>
        <w:tab/>
      </w:r>
      <w:r w:rsidRPr="00747D41">
        <w:rPr>
          <w:rFonts w:ascii="Arial" w:eastAsia="Times New Roman" w:hAnsi="Arial"/>
          <w:i/>
          <w:sz w:val="24"/>
          <w:lang w:eastAsia="ja-JP"/>
        </w:rPr>
        <w:t>PDCCH-ConfigCommon</w:t>
      </w:r>
      <w:bookmarkEnd w:id="7"/>
    </w:p>
    <w:p w14:paraId="4B718392" w14:textId="77777777" w:rsidR="00747D41" w:rsidRPr="00747D41" w:rsidRDefault="00747D41" w:rsidP="00747D41">
      <w:pPr>
        <w:overflowPunct w:val="0"/>
        <w:autoSpaceDE w:val="0"/>
        <w:autoSpaceDN w:val="0"/>
        <w:adjustRightInd w:val="0"/>
        <w:textAlignment w:val="baseline"/>
        <w:rPr>
          <w:rFonts w:eastAsia="Times New Roman"/>
          <w:lang w:eastAsia="ja-JP"/>
        </w:rPr>
      </w:pPr>
      <w:r w:rsidRPr="00747D41">
        <w:rPr>
          <w:rFonts w:eastAsia="Times New Roman"/>
          <w:lang w:eastAsia="ja-JP"/>
        </w:rPr>
        <w:t xml:space="preserve">The IE </w:t>
      </w:r>
      <w:r w:rsidRPr="00747D41">
        <w:rPr>
          <w:rFonts w:eastAsia="Times New Roman"/>
          <w:i/>
          <w:lang w:eastAsia="ja-JP"/>
        </w:rPr>
        <w:t>PDCCH-ConfigCommon</w:t>
      </w:r>
      <w:r w:rsidRPr="00747D41">
        <w:rPr>
          <w:rFonts w:eastAsia="Times New Roman"/>
          <w:lang w:eastAsia="ja-JP"/>
        </w:rPr>
        <w:t xml:space="preserve"> is used to configure cell specific PDCCH parameters provided in SIB as well as in dedicated signalling.</w:t>
      </w:r>
    </w:p>
    <w:p w14:paraId="5CD15D31" w14:textId="77777777" w:rsidR="00747D41" w:rsidRPr="00747D41" w:rsidRDefault="00747D41" w:rsidP="00747D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747D41">
        <w:rPr>
          <w:rFonts w:ascii="Arial" w:eastAsia="Times New Roman" w:hAnsi="Arial"/>
          <w:b/>
          <w:i/>
          <w:lang w:eastAsia="ja-JP"/>
        </w:rPr>
        <w:t>PDCCH-ConfigCommon</w:t>
      </w:r>
      <w:r w:rsidRPr="00747D41">
        <w:rPr>
          <w:rFonts w:ascii="Arial" w:eastAsia="Times New Roman" w:hAnsi="Arial"/>
          <w:b/>
          <w:lang w:eastAsia="ja-JP"/>
        </w:rPr>
        <w:t xml:space="preserve"> information element</w:t>
      </w:r>
    </w:p>
    <w:p w14:paraId="66F102E1"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ASN1START</w:t>
      </w:r>
    </w:p>
    <w:p w14:paraId="4708690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TAG-PDCCH-CONFIGCOMMON-START</w:t>
      </w:r>
    </w:p>
    <w:p w14:paraId="28B1EB9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8B71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PDCCH-ConfigCommon ::=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p>
    <w:p w14:paraId="7F85752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controlResourceSetZero              ControlResourceSetZero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InitialBWP-Only</w:t>
      </w:r>
    </w:p>
    <w:p w14:paraId="3DED2E8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commonControlResourceSet            ControlResourceSet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4F1F534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searchSpaceZero                     SearchSpaceZero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InitialBWP-Only</w:t>
      </w:r>
    </w:p>
    <w:p w14:paraId="7FC9A66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7601835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searchSpaceSIB1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3317F32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searchSpaceOtherSystemInformation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38D6E2B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pagingSearchSpace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26C4B3B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ra-SearchSpace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632F4B8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28711791"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15A1DEE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firstPDCCH-MonitoringOccasionOfPO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7DF0495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sCS15KHZoneT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(0..139),</w:t>
      </w:r>
    </w:p>
    <w:p w14:paraId="063A3BC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sCS30KHZoneT-SCS15KHZhalfT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(0..279),</w:t>
      </w:r>
    </w:p>
    <w:p w14:paraId="03147C3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sCS60KHZoneT-SCS30KHZhalfT-SCS15KHZquarterT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(0..559),</w:t>
      </w:r>
    </w:p>
    <w:p w14:paraId="43EF116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sCS120KHZoneT-SCS60KHZhalfT-SCS30KHZquarterT-SCS15KHZoneEighthT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(0..1119),</w:t>
      </w:r>
    </w:p>
    <w:p w14:paraId="457C06D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sCS120KHZhalfT-SCS60KHZquarterT-SCS30KHZoneEighthT-SCS15KHZoneSixteenthT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(0..2239),</w:t>
      </w:r>
    </w:p>
    <w:p w14:paraId="4220710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sCS120KHZquarterT-SCS60KHZoneEighthT-SCS30KHZoneSixteenthT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(0..4479),</w:t>
      </w:r>
    </w:p>
    <w:p w14:paraId="719DE9F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sCS120KHZoneEighthT-SCS60KHZoneSixteenthT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(0..8959),</w:t>
      </w:r>
    </w:p>
    <w:p w14:paraId="5225BEA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(0..17919)</w:t>
      </w:r>
    </w:p>
    <w:p w14:paraId="0D10451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OtherBWP</w:t>
      </w:r>
    </w:p>
    <w:p w14:paraId="443677B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789A84F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AEBAC0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commonSearchSpaceListExt-r16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SearchSpaceExt-r16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1E3380A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38DB670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40C41A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sdt-SearchSpace-r17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753F496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newSearchSpace                      SearchSpace,</w:t>
      </w:r>
    </w:p>
    <w:p w14:paraId="17F0EFC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existingSearchSpace                 SearchSpaceId</w:t>
      </w:r>
    </w:p>
    <w:p w14:paraId="112B980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5073621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searchSpaceMCCH-r17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7586CC44"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searchSpaceMTCH-r17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4F574A9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commonSearchSpaceListExt2-r17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SearchSpaceExt-v1700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62D515F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firstPDCCH-MonitoringOccasionOfPO-v1710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23B8646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(0..35839),</w:t>
      </w:r>
    </w:p>
    <w:p w14:paraId="73F145D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(0..71679)</w:t>
      </w:r>
    </w:p>
    <w:p w14:paraId="0A115BA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56F66DA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lastRenderedPageBreak/>
        <w:t xml:space="preserve">    pei-ConfigBWP-r17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p>
    <w:p w14:paraId="46DAC61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pei-SearchSpace-r17                 SearchSpaceId,</w:t>
      </w:r>
    </w:p>
    <w:p w14:paraId="51EF23D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firstPDCCH-MonitoringOccasionOfPEI-O-r17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5E3E0E9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sCS15KHZoneT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(0..139),</w:t>
      </w:r>
    </w:p>
    <w:p w14:paraId="0DC2DF3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sCS30KHZoneT-SCS15KHZhalfT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(0..279),</w:t>
      </w:r>
    </w:p>
    <w:p w14:paraId="07FA46C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sCS60KHZoneT-SCS30KHZhalfT-SCS15KHZquarterT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(0..559),</w:t>
      </w:r>
    </w:p>
    <w:p w14:paraId="277B100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sCS120KHZoneT-SCS60KHZhalfT-SCS30KHZquarterT-SCS15KHZoneEighthT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(0..1119),</w:t>
      </w:r>
    </w:p>
    <w:p w14:paraId="37237394"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sCS120KHZhalfT-SCS60KHZquarterT-SCS30KHZoneEighthT-SCS15KHZoneSixteenthT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(0..2239),</w:t>
      </w:r>
    </w:p>
    <w:p w14:paraId="6615B8B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sCS480KHZoneT-SCS120KHZquarterT-SCS60KHZoneEighthT-SCS30KHZoneSixteenthT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(0..4479),</w:t>
      </w:r>
    </w:p>
    <w:p w14:paraId="6A5C87B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sCS480KHZhalfT-SCS120KHZoneEighthT-SCS60KHZoneSixteenthT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(0..8959),</w:t>
      </w:r>
    </w:p>
    <w:p w14:paraId="7AD06B7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sCS480KHZquarterT-SCS120KHZoneSixteenthT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(0..17919),</w:t>
      </w:r>
    </w:p>
    <w:p w14:paraId="28B8E16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(0..35839),</w:t>
      </w:r>
    </w:p>
    <w:p w14:paraId="57ACB07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(0..71679)</w:t>
      </w:r>
    </w:p>
    <w:p w14:paraId="16FBBDD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2ADF84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InitialBWP-Paging</w:t>
      </w:r>
    </w:p>
    <w:p w14:paraId="771AB79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7015EF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6AA4039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followUnifiedTCI-State-v1720           </w:t>
      </w:r>
      <w:r w:rsidRPr="00747D41">
        <w:rPr>
          <w:rFonts w:ascii="Courier New" w:eastAsia="Times New Roman" w:hAnsi="Courier New"/>
          <w:noProof/>
          <w:color w:val="993366"/>
          <w:sz w:val="16"/>
          <w:lang w:eastAsia="en-GB"/>
        </w:rPr>
        <w:t>ENUMERATED</w:t>
      </w:r>
      <w:r w:rsidRPr="00747D41">
        <w:rPr>
          <w:rFonts w:ascii="Courier New" w:eastAsia="Times New Roman" w:hAnsi="Courier New"/>
          <w:noProof/>
          <w:sz w:val="16"/>
          <w:lang w:eastAsia="en-GB"/>
        </w:rPr>
        <w:t xml:space="preserve"> {enabled}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312B837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6D602A0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w:t>
      </w:r>
    </w:p>
    <w:p w14:paraId="1D3828C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2226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TAG-PDCCH-CONFIGCOMMON-STOP</w:t>
      </w:r>
    </w:p>
    <w:p w14:paraId="316EB2C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ASN1STOP</w:t>
      </w:r>
    </w:p>
    <w:p w14:paraId="7ECCF1E0" w14:textId="77777777" w:rsidR="00747D41" w:rsidRPr="00747D41" w:rsidRDefault="00747D41" w:rsidP="00747D4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7D41" w:rsidRPr="00747D41" w14:paraId="0EFCD5DD"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7681510"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i/>
                <w:sz w:val="18"/>
                <w:szCs w:val="22"/>
                <w:lang w:eastAsia="sv-SE"/>
              </w:rPr>
              <w:lastRenderedPageBreak/>
              <w:t xml:space="preserve">PDCCH-ConfigCommon </w:t>
            </w:r>
            <w:r w:rsidRPr="00747D41">
              <w:rPr>
                <w:rFonts w:ascii="Arial" w:eastAsia="宋体" w:hAnsi="Arial"/>
                <w:b/>
                <w:sz w:val="18"/>
                <w:szCs w:val="22"/>
                <w:lang w:eastAsia="sv-SE"/>
              </w:rPr>
              <w:t>field descriptions</w:t>
            </w:r>
          </w:p>
        </w:tc>
      </w:tr>
      <w:tr w:rsidR="00747D41" w:rsidRPr="00747D41" w14:paraId="5357F9AA"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4A54AF7"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commonControlResourceSet</w:t>
            </w:r>
          </w:p>
          <w:p w14:paraId="2439AAB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747D41">
              <w:rPr>
                <w:rFonts w:ascii="Arial" w:eastAsia="宋体" w:hAnsi="Arial"/>
                <w:i/>
                <w:sz w:val="18"/>
                <w:szCs w:val="22"/>
                <w:lang w:eastAsia="sv-SE"/>
              </w:rPr>
              <w:t>ControlResourceSetId</w:t>
            </w:r>
            <w:r w:rsidRPr="00747D41">
              <w:rPr>
                <w:rFonts w:ascii="Arial" w:eastAsia="宋体" w:hAnsi="Arial"/>
                <w:sz w:val="18"/>
                <w:szCs w:val="22"/>
                <w:lang w:eastAsia="sv-SE"/>
              </w:rPr>
              <w:t xml:space="preserve"> other than 0 for this </w:t>
            </w:r>
            <w:r w:rsidRPr="00747D41">
              <w:rPr>
                <w:rFonts w:ascii="Arial" w:eastAsia="宋体" w:hAnsi="Arial"/>
                <w:i/>
                <w:sz w:val="18"/>
                <w:szCs w:val="22"/>
                <w:lang w:eastAsia="sv-SE"/>
              </w:rPr>
              <w:t>ControlResourceSet</w:t>
            </w:r>
            <w:r w:rsidRPr="00747D41">
              <w:rPr>
                <w:rFonts w:ascii="Arial" w:eastAsia="宋体" w:hAnsi="Arial"/>
                <w:sz w:val="18"/>
                <w:szCs w:val="22"/>
                <w:lang w:eastAsia="sv-SE"/>
              </w:rPr>
              <w:t xml:space="preserve">. The network configures the </w:t>
            </w:r>
            <w:r w:rsidRPr="00747D41">
              <w:rPr>
                <w:rFonts w:ascii="Arial" w:eastAsia="宋体" w:hAnsi="Arial"/>
                <w:i/>
                <w:sz w:val="18"/>
                <w:szCs w:val="22"/>
                <w:lang w:eastAsia="sv-SE"/>
              </w:rPr>
              <w:t>commonControlResourceSet</w:t>
            </w:r>
            <w:r w:rsidRPr="00747D41">
              <w:rPr>
                <w:rFonts w:ascii="Arial" w:eastAsia="宋体" w:hAnsi="Arial"/>
                <w:sz w:val="18"/>
                <w:szCs w:val="22"/>
                <w:lang w:eastAsia="sv-SE"/>
              </w:rPr>
              <w:t xml:space="preserve"> in </w:t>
            </w:r>
            <w:r w:rsidRPr="00747D41">
              <w:rPr>
                <w:rFonts w:ascii="Arial" w:eastAsia="宋体" w:hAnsi="Arial"/>
                <w:i/>
                <w:sz w:val="18"/>
                <w:lang w:eastAsia="sv-SE"/>
              </w:rPr>
              <w:t>SIB1</w:t>
            </w:r>
            <w:r w:rsidRPr="00747D41">
              <w:rPr>
                <w:rFonts w:ascii="Arial" w:eastAsia="宋体" w:hAnsi="Arial"/>
                <w:sz w:val="18"/>
                <w:szCs w:val="22"/>
                <w:lang w:eastAsia="sv-SE"/>
              </w:rPr>
              <w:t xml:space="preserve"> so that it is contained in the bandwidth of CORESET#0. If the RedCap-specific initial downlink BWP does not contain the entire CORESET#0, the network configures the </w:t>
            </w:r>
            <w:r w:rsidRPr="00747D41">
              <w:rPr>
                <w:rFonts w:ascii="Arial" w:eastAsia="宋体" w:hAnsi="Arial"/>
                <w:i/>
                <w:iCs/>
                <w:sz w:val="18"/>
                <w:szCs w:val="22"/>
                <w:lang w:eastAsia="sv-SE"/>
              </w:rPr>
              <w:t>commonControlResourceSet</w:t>
            </w:r>
            <w:r w:rsidRPr="00747D41">
              <w:rPr>
                <w:rFonts w:ascii="Arial" w:eastAsia="宋体" w:hAnsi="Arial"/>
                <w:sz w:val="18"/>
                <w:szCs w:val="22"/>
                <w:lang w:eastAsia="sv-SE"/>
              </w:rPr>
              <w:t xml:space="preserve"> </w:t>
            </w:r>
            <w:r w:rsidRPr="00747D41">
              <w:rPr>
                <w:rFonts w:ascii="Arial" w:eastAsia="Times New Roman" w:hAnsi="Arial" w:cs="Arial"/>
                <w:sz w:val="18"/>
                <w:szCs w:val="22"/>
                <w:lang w:eastAsia="sv-SE"/>
              </w:rPr>
              <w:t xml:space="preserve">in the RedCap-specific initial downlink BWP </w:t>
            </w:r>
            <w:r w:rsidRPr="00747D41">
              <w:rPr>
                <w:rFonts w:ascii="Arial" w:eastAsia="宋体" w:hAnsi="Arial"/>
                <w:sz w:val="18"/>
                <w:szCs w:val="22"/>
                <w:lang w:eastAsia="sv-SE"/>
              </w:rPr>
              <w:t xml:space="preserve">in </w:t>
            </w:r>
            <w:r w:rsidRPr="00747D41">
              <w:rPr>
                <w:rFonts w:ascii="Arial" w:eastAsia="宋体" w:hAnsi="Arial"/>
                <w:i/>
                <w:iCs/>
                <w:sz w:val="18"/>
                <w:szCs w:val="22"/>
                <w:lang w:eastAsia="sv-SE"/>
              </w:rPr>
              <w:t>SIB1</w:t>
            </w:r>
            <w:r w:rsidRPr="00747D41">
              <w:rPr>
                <w:rFonts w:ascii="Arial" w:eastAsia="宋体" w:hAnsi="Arial"/>
                <w:sz w:val="18"/>
                <w:szCs w:val="22"/>
                <w:lang w:eastAsia="sv-SE"/>
              </w:rPr>
              <w:t xml:space="preserve"> for RedCap </w:t>
            </w:r>
            <w:r w:rsidRPr="00747D41">
              <w:rPr>
                <w:rFonts w:ascii="Arial" w:eastAsia="Times New Roman" w:hAnsi="Arial" w:cs="Arial"/>
                <w:sz w:val="18"/>
                <w:szCs w:val="22"/>
                <w:lang w:eastAsia="sv-SE"/>
              </w:rPr>
              <w:t>such</w:t>
            </w:r>
            <w:r w:rsidRPr="00747D41">
              <w:rPr>
                <w:rFonts w:ascii="Arial" w:eastAsia="宋体" w:hAnsi="Arial"/>
                <w:sz w:val="18"/>
                <w:szCs w:val="22"/>
                <w:lang w:eastAsia="sv-SE"/>
              </w:rPr>
              <w:t xml:space="preserve"> that it </w:t>
            </w:r>
            <w:r w:rsidRPr="00747D41">
              <w:rPr>
                <w:rFonts w:ascii="Arial" w:eastAsia="Times New Roman" w:hAnsi="Arial" w:cs="Arial"/>
                <w:sz w:val="18"/>
                <w:szCs w:val="22"/>
                <w:lang w:eastAsia="sv-SE"/>
              </w:rPr>
              <w:t>does</w:t>
            </w:r>
            <w:r w:rsidRPr="00747D41">
              <w:rPr>
                <w:rFonts w:ascii="Arial" w:eastAsia="宋体" w:hAnsi="Arial"/>
                <w:sz w:val="18"/>
                <w:szCs w:val="22"/>
                <w:lang w:eastAsia="sv-SE"/>
              </w:rPr>
              <w:t xml:space="preserve"> not </w:t>
            </w:r>
            <w:r w:rsidRPr="00747D41">
              <w:rPr>
                <w:rFonts w:ascii="Arial" w:eastAsia="Times New Roman" w:hAnsi="Arial" w:cs="Arial"/>
                <w:sz w:val="18"/>
                <w:szCs w:val="22"/>
                <w:lang w:eastAsia="sv-SE"/>
              </w:rPr>
              <w:t xml:space="preserve">have to be </w:t>
            </w:r>
            <w:r w:rsidRPr="00747D41">
              <w:rPr>
                <w:rFonts w:ascii="Arial" w:eastAsia="宋体" w:hAnsi="Arial"/>
                <w:sz w:val="18"/>
                <w:szCs w:val="22"/>
                <w:lang w:eastAsia="sv-SE"/>
              </w:rPr>
              <w:t>contained in the bandwidth of CORESET#0.</w:t>
            </w:r>
          </w:p>
        </w:tc>
      </w:tr>
      <w:tr w:rsidR="00747D41" w:rsidRPr="00747D41" w14:paraId="28239277"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7111C2E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commonSearchSpaceList, commonSearchSpaceListExt,</w:t>
            </w:r>
            <w:r w:rsidRPr="00747D41">
              <w:rPr>
                <w:rFonts w:ascii="Arial" w:eastAsia="Times New Roman" w:hAnsi="Arial"/>
                <w:sz w:val="18"/>
                <w:lang w:eastAsia="ja-JP"/>
              </w:rPr>
              <w:t xml:space="preserve"> </w:t>
            </w:r>
            <w:r w:rsidRPr="00747D41">
              <w:rPr>
                <w:rFonts w:ascii="Arial" w:eastAsia="宋体" w:hAnsi="Arial"/>
                <w:b/>
                <w:i/>
                <w:sz w:val="18"/>
                <w:szCs w:val="22"/>
                <w:lang w:eastAsia="sv-SE"/>
              </w:rPr>
              <w:t>commonSearchSpaceListExt2</w:t>
            </w:r>
          </w:p>
          <w:p w14:paraId="516EF115"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A list of additional common search spaces. If the network configures this field, it uses the </w:t>
            </w:r>
            <w:r w:rsidRPr="00747D41">
              <w:rPr>
                <w:rFonts w:ascii="Arial" w:eastAsia="宋体" w:hAnsi="Arial"/>
                <w:i/>
                <w:sz w:val="18"/>
                <w:szCs w:val="22"/>
                <w:lang w:eastAsia="sv-SE"/>
              </w:rPr>
              <w:t>SearchSpaceId</w:t>
            </w:r>
            <w:r w:rsidRPr="00747D41">
              <w:rPr>
                <w:rFonts w:ascii="Arial" w:eastAsia="宋体" w:hAnsi="Arial"/>
                <w:sz w:val="18"/>
                <w:szCs w:val="22"/>
                <w:lang w:eastAsia="sv-SE"/>
              </w:rPr>
              <w:t xml:space="preserve">s other than 0. </w:t>
            </w:r>
            <w:r w:rsidRPr="00747D41">
              <w:rPr>
                <w:rFonts w:ascii="Arial" w:eastAsia="Times New Roman" w:hAnsi="Arial" w:cs="Arial"/>
                <w:sz w:val="18"/>
                <w:szCs w:val="18"/>
                <w:lang w:eastAsia="sv-SE"/>
              </w:rPr>
              <w:t xml:space="preserve">If the field is included, it replaces any previous list, i.e. all the entries of the list are replaced and each of the </w:t>
            </w:r>
            <w:r w:rsidRPr="00747D41">
              <w:rPr>
                <w:rFonts w:ascii="Arial" w:eastAsia="Times New Roman" w:hAnsi="Arial" w:cs="Arial"/>
                <w:i/>
                <w:sz w:val="18"/>
                <w:szCs w:val="18"/>
                <w:lang w:eastAsia="sv-SE"/>
              </w:rPr>
              <w:t xml:space="preserve">SearchSpace </w:t>
            </w:r>
            <w:r w:rsidRPr="00747D41">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747D41">
              <w:rPr>
                <w:rFonts w:ascii="Arial" w:eastAsia="Times New Roman" w:hAnsi="Arial" w:cs="Arial"/>
                <w:i/>
                <w:iCs/>
                <w:sz w:val="18"/>
                <w:szCs w:val="18"/>
                <w:lang w:eastAsia="sv-SE"/>
              </w:rPr>
              <w:t>commonSearchSpaceListExt</w:t>
            </w:r>
            <w:r w:rsidRPr="00747D41">
              <w:rPr>
                <w:rFonts w:ascii="Arial" w:eastAsia="Times New Roman" w:hAnsi="Arial" w:cs="Arial"/>
                <w:i/>
                <w:iCs/>
                <w:sz w:val="18"/>
                <w:szCs w:val="18"/>
                <w:lang w:eastAsia="ja-JP"/>
              </w:rPr>
              <w:t>/</w:t>
            </w:r>
            <w:r w:rsidRPr="00747D41">
              <w:rPr>
                <w:rFonts w:ascii="Arial" w:eastAsia="Times New Roman" w:hAnsi="Arial" w:cs="Arial"/>
                <w:i/>
                <w:iCs/>
                <w:sz w:val="18"/>
                <w:szCs w:val="18"/>
                <w:lang w:eastAsia="sv-SE"/>
              </w:rPr>
              <w:t>commonSearchSpaceListExt2</w:t>
            </w:r>
            <w:r w:rsidRPr="00747D41">
              <w:rPr>
                <w:rFonts w:ascii="Arial" w:eastAsia="Times New Roman" w:hAnsi="Arial" w:cs="Arial"/>
                <w:sz w:val="18"/>
                <w:szCs w:val="18"/>
                <w:lang w:eastAsia="sv-SE"/>
              </w:rPr>
              <w:t xml:space="preserve">, it includes the same number of entries, and listed in the same order, as in </w:t>
            </w:r>
            <w:r w:rsidRPr="00747D41">
              <w:rPr>
                <w:rFonts w:ascii="Arial" w:eastAsia="Times New Roman" w:hAnsi="Arial" w:cs="Arial"/>
                <w:i/>
                <w:iCs/>
                <w:sz w:val="18"/>
                <w:szCs w:val="18"/>
                <w:lang w:eastAsia="sv-SE"/>
              </w:rPr>
              <w:t>commonSearchSpaceList</w:t>
            </w:r>
            <w:r w:rsidRPr="00747D41">
              <w:rPr>
                <w:rFonts w:ascii="Arial" w:eastAsia="Times New Roman" w:hAnsi="Arial" w:cs="Arial"/>
                <w:sz w:val="18"/>
                <w:szCs w:val="18"/>
                <w:lang w:eastAsia="sv-SE"/>
              </w:rPr>
              <w:t>.</w:t>
            </w:r>
          </w:p>
        </w:tc>
      </w:tr>
      <w:tr w:rsidR="00747D41" w:rsidRPr="00747D41" w14:paraId="535DCA3D"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77B69EEB"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controlResourceSetZero</w:t>
            </w:r>
          </w:p>
          <w:p w14:paraId="33FB865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747D41">
              <w:rPr>
                <w:rFonts w:ascii="Arial" w:eastAsia="宋体" w:hAnsi="Arial"/>
                <w:i/>
                <w:sz w:val="18"/>
                <w:lang w:eastAsia="sv-SE"/>
              </w:rPr>
              <w:t>MIB</w:t>
            </w:r>
            <w:r w:rsidRPr="00747D41">
              <w:rPr>
                <w:rFonts w:ascii="Arial" w:eastAsia="宋体" w:hAnsi="Arial"/>
                <w:sz w:val="18"/>
                <w:szCs w:val="22"/>
                <w:lang w:eastAsia="sv-SE"/>
              </w:rPr>
              <w:t xml:space="preserve"> </w:t>
            </w:r>
            <w:r w:rsidRPr="00747D41">
              <w:rPr>
                <w:rFonts w:ascii="Arial" w:eastAsia="宋体" w:hAnsi="Arial"/>
                <w:i/>
                <w:sz w:val="18"/>
                <w:lang w:eastAsia="sv-SE"/>
              </w:rPr>
              <w:t>pdcch-ConfigSIB1</w:t>
            </w:r>
            <w:r w:rsidRPr="00747D41">
              <w:rPr>
                <w:rFonts w:ascii="Arial" w:eastAsia="宋体" w:hAnsi="Arial"/>
                <w:sz w:val="18"/>
                <w:szCs w:val="22"/>
                <w:lang w:eastAsia="sv-SE"/>
              </w:rPr>
              <w:t xml:space="preserve">. Even though this field is only configured in the initial BWP (BWP#0) </w:t>
            </w:r>
            <w:r w:rsidRPr="00747D41">
              <w:rPr>
                <w:rFonts w:ascii="Arial" w:eastAsia="宋体" w:hAnsi="Arial"/>
                <w:i/>
                <w:sz w:val="18"/>
                <w:lang w:eastAsia="sv-SE"/>
              </w:rPr>
              <w:t>controlResourceSetZero</w:t>
            </w:r>
            <w:r w:rsidRPr="00747D41">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747D41" w:rsidRPr="00747D41" w14:paraId="0D8D9C87" w14:textId="77777777" w:rsidTr="00426F63">
        <w:tc>
          <w:tcPr>
            <w:tcW w:w="14173" w:type="dxa"/>
            <w:tcBorders>
              <w:top w:val="single" w:sz="4" w:space="0" w:color="auto"/>
              <w:left w:val="single" w:sz="4" w:space="0" w:color="auto"/>
              <w:bottom w:val="single" w:sz="4" w:space="0" w:color="auto"/>
              <w:right w:val="single" w:sz="4" w:space="0" w:color="auto"/>
            </w:tcBorders>
          </w:tcPr>
          <w:p w14:paraId="5024720E"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Cs/>
                <w:i/>
                <w:iCs/>
                <w:sz w:val="18"/>
                <w:lang w:eastAsia="sv-SE"/>
              </w:rPr>
            </w:pPr>
            <w:r w:rsidRPr="00747D41">
              <w:rPr>
                <w:rFonts w:ascii="Arial" w:eastAsia="MS Mincho" w:hAnsi="Arial"/>
                <w:b/>
                <w:bCs/>
                <w:i/>
                <w:iCs/>
                <w:sz w:val="18"/>
                <w:lang w:eastAsia="sv-SE"/>
              </w:rPr>
              <w:t>firstPDCCH-MonitoringOccasionOfPEI-O</w:t>
            </w:r>
          </w:p>
          <w:p w14:paraId="21387282"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bCs/>
                <w:iCs/>
                <w:sz w:val="18"/>
                <w:szCs w:val="18"/>
                <w:lang w:eastAsia="zh-CN"/>
              </w:rPr>
              <w:t>Offset,</w:t>
            </w:r>
            <w:r w:rsidRPr="00747D41">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747D41">
              <w:rPr>
                <w:rFonts w:ascii="Arial" w:eastAsia="MS Mincho" w:hAnsi="Arial"/>
                <w:sz w:val="18"/>
              </w:rPr>
              <w:t xml:space="preserve"> </w:t>
            </w:r>
            <w:r w:rsidRPr="00747D41">
              <w:rPr>
                <w:rFonts w:ascii="Arial" w:eastAsia="MS Mincho" w:hAnsi="Arial"/>
                <w:bCs/>
                <w:iCs/>
                <w:sz w:val="18"/>
                <w:szCs w:val="18"/>
                <w:lang w:eastAsia="sv-SE"/>
              </w:rPr>
              <w:t>see TS 38.213 [13], clause 10.4A</w:t>
            </w:r>
            <w:r w:rsidRPr="00747D41">
              <w:rPr>
                <w:rFonts w:ascii="Arial" w:eastAsia="等线" w:hAnsi="Arial"/>
                <w:bCs/>
                <w:iCs/>
                <w:sz w:val="18"/>
                <w:szCs w:val="18"/>
                <w:lang w:eastAsia="zh-CN"/>
              </w:rPr>
              <w:t xml:space="preserve">. For the case </w:t>
            </w:r>
            <w:r w:rsidRPr="00747D41">
              <w:rPr>
                <w:rFonts w:ascii="Arial" w:eastAsia="等线" w:hAnsi="Arial"/>
                <w:bCs/>
                <w:i/>
                <w:sz w:val="18"/>
                <w:szCs w:val="18"/>
                <w:lang w:eastAsia="zh-CN"/>
              </w:rPr>
              <w:t>po-NumPerPEI</w:t>
            </w:r>
            <w:r w:rsidRPr="00747D41">
              <w:rPr>
                <w:rFonts w:ascii="Arial" w:eastAsia="等线" w:hAnsi="Arial"/>
                <w:bCs/>
                <w:iCs/>
                <w:sz w:val="18"/>
                <w:szCs w:val="18"/>
                <w:lang w:eastAsia="zh-CN"/>
              </w:rPr>
              <w:t xml:space="preserve"> is smaller than Ns, UE applies the (floor(i_s/po-NumPerPEI)+1)-th value out of (N_s/po-NumPerPEI) configured values in </w:t>
            </w:r>
            <w:r w:rsidRPr="00747D41">
              <w:rPr>
                <w:rFonts w:ascii="Arial" w:eastAsia="等线" w:hAnsi="Arial"/>
                <w:bCs/>
                <w:i/>
                <w:sz w:val="18"/>
                <w:szCs w:val="18"/>
                <w:lang w:eastAsia="zh-CN"/>
              </w:rPr>
              <w:t>firstPDCCH-MonitoringOccasionOfPEI-O</w:t>
            </w:r>
            <w:r w:rsidRPr="00747D41">
              <w:rPr>
                <w:rFonts w:ascii="Arial" w:eastAsia="等线" w:hAnsi="Arial"/>
                <w:bCs/>
                <w:iCs/>
                <w:sz w:val="18"/>
                <w:szCs w:val="18"/>
                <w:lang w:eastAsia="zh-CN"/>
              </w:rPr>
              <w:t xml:space="preserve"> for the symbol-level offset. When </w:t>
            </w:r>
            <w:r w:rsidRPr="00747D41">
              <w:rPr>
                <w:rFonts w:ascii="Arial" w:eastAsia="等线" w:hAnsi="Arial"/>
                <w:bCs/>
                <w:i/>
                <w:sz w:val="18"/>
                <w:szCs w:val="18"/>
                <w:lang w:eastAsia="zh-CN"/>
              </w:rPr>
              <w:t>po-NumPerPEI</w:t>
            </w:r>
            <w:r w:rsidRPr="00747D41">
              <w:rPr>
                <w:rFonts w:ascii="Arial" w:eastAsia="等线" w:hAnsi="Arial"/>
                <w:bCs/>
                <w:iCs/>
                <w:sz w:val="18"/>
                <w:szCs w:val="18"/>
                <w:lang w:eastAsia="zh-CN"/>
              </w:rPr>
              <w:t xml:space="preserve"> is one or multiple of Ns, UE applies the first configured value in </w:t>
            </w:r>
            <w:r w:rsidRPr="00747D41">
              <w:rPr>
                <w:rFonts w:ascii="Arial" w:eastAsia="等线" w:hAnsi="Arial"/>
                <w:bCs/>
                <w:i/>
                <w:sz w:val="18"/>
                <w:szCs w:val="18"/>
                <w:lang w:eastAsia="zh-CN"/>
              </w:rPr>
              <w:t>firstPDCCH-MonitoringOccasionOfPEI-O</w:t>
            </w:r>
            <w:r w:rsidRPr="00747D41">
              <w:rPr>
                <w:rFonts w:ascii="Arial" w:eastAsia="等线" w:hAnsi="Arial"/>
                <w:bCs/>
                <w:iCs/>
                <w:sz w:val="18"/>
                <w:szCs w:val="18"/>
                <w:lang w:eastAsia="zh-CN"/>
              </w:rPr>
              <w:t xml:space="preserve"> for the symbol-level offset.</w:t>
            </w:r>
          </w:p>
        </w:tc>
      </w:tr>
      <w:tr w:rsidR="00747D41" w:rsidRPr="00747D41" w14:paraId="2DCDD175"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0CBA9C78" w14:textId="77777777" w:rsidR="00747D41" w:rsidRPr="00747D41" w:rsidRDefault="00747D41" w:rsidP="00747D41">
            <w:pPr>
              <w:keepNext/>
              <w:keepLines/>
              <w:overflowPunct w:val="0"/>
              <w:autoSpaceDE w:val="0"/>
              <w:autoSpaceDN w:val="0"/>
              <w:adjustRightInd w:val="0"/>
              <w:spacing w:after="0"/>
              <w:textAlignment w:val="baseline"/>
              <w:rPr>
                <w:rFonts w:ascii="Arial" w:eastAsia="Times New Roman" w:hAnsi="Arial"/>
                <w:b/>
                <w:i/>
                <w:sz w:val="18"/>
                <w:lang w:eastAsia="sv-SE"/>
              </w:rPr>
            </w:pPr>
            <w:r w:rsidRPr="00747D41">
              <w:rPr>
                <w:rFonts w:ascii="Arial" w:eastAsia="Times New Roman" w:hAnsi="Arial"/>
                <w:b/>
                <w:i/>
                <w:sz w:val="18"/>
                <w:lang w:eastAsia="sv-SE"/>
              </w:rPr>
              <w:t>firstPDCCH-MonitoringOccasionOfPO</w:t>
            </w:r>
          </w:p>
          <w:p w14:paraId="6E116EA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Times New Roman" w:hAnsi="Arial"/>
                <w:sz w:val="18"/>
                <w:lang w:eastAsia="sv-SE"/>
              </w:rPr>
              <w:t xml:space="preserve">Indicates the first PDCCH monitoring occasion of each PO of the PF on this BWP, see TS 38.304 [20]. The field </w:t>
            </w:r>
            <w:r w:rsidRPr="00747D41">
              <w:rPr>
                <w:rFonts w:ascii="Arial" w:eastAsia="Times New Roman" w:hAnsi="Arial"/>
                <w:i/>
                <w:sz w:val="18"/>
                <w:lang w:eastAsia="sv-SE"/>
              </w:rPr>
              <w:t>sCS120KHZquarterT-SCS60KHZoneEighthT-SCS30KHZoneSixteenthT</w:t>
            </w:r>
            <w:r w:rsidRPr="00747D41">
              <w:rPr>
                <w:rFonts w:ascii="Arial" w:eastAsia="Times New Roman" w:hAnsi="Arial"/>
                <w:sz w:val="18"/>
                <w:lang w:eastAsia="sv-SE"/>
              </w:rPr>
              <w:t xml:space="preserve">, </w:t>
            </w:r>
            <w:r w:rsidRPr="00747D41">
              <w:rPr>
                <w:rFonts w:ascii="Arial" w:eastAsia="Times New Roman" w:hAnsi="Arial"/>
                <w:i/>
                <w:sz w:val="18"/>
                <w:lang w:eastAsia="sv-SE"/>
              </w:rPr>
              <w:t>sCS120KHZoneEighthT-SCS60KHZoneSixteenthT</w:t>
            </w:r>
            <w:r w:rsidRPr="00747D41">
              <w:rPr>
                <w:rFonts w:ascii="Arial" w:eastAsia="Times New Roman" w:hAnsi="Arial"/>
                <w:sz w:val="18"/>
                <w:lang w:eastAsia="sv-SE"/>
              </w:rPr>
              <w:t xml:space="preserve"> and </w:t>
            </w:r>
            <w:r w:rsidRPr="00747D41">
              <w:rPr>
                <w:rFonts w:ascii="Arial" w:eastAsia="Times New Roman" w:hAnsi="Arial"/>
                <w:i/>
                <w:sz w:val="18"/>
                <w:lang w:eastAsia="sv-SE"/>
              </w:rPr>
              <w:t>sCS120KHZoneSixteenthT</w:t>
            </w:r>
            <w:r w:rsidRPr="00747D41">
              <w:rPr>
                <w:rFonts w:ascii="Arial" w:eastAsia="Times New Roman" w:hAnsi="Arial"/>
                <w:sz w:val="18"/>
                <w:lang w:eastAsia="sv-SE"/>
              </w:rPr>
              <w:t xml:space="preserve"> can be applied for SCS 480kHz, corresponding to </w:t>
            </w:r>
            <w:r w:rsidRPr="00747D41">
              <w:rPr>
                <w:rFonts w:ascii="Arial" w:eastAsia="Times New Roman" w:hAnsi="Arial"/>
                <w:i/>
                <w:sz w:val="18"/>
                <w:lang w:eastAsia="sv-SE"/>
              </w:rPr>
              <w:t>sCS480KHZoneT-SCS120KHZquarterT-SCS60KHZoneEighthT-SCS30KHZoneSixteenthT</w:t>
            </w:r>
            <w:r w:rsidRPr="00747D41">
              <w:rPr>
                <w:rFonts w:ascii="Arial" w:eastAsia="Times New Roman" w:hAnsi="Arial"/>
                <w:sz w:val="18"/>
                <w:lang w:eastAsia="sv-SE"/>
              </w:rPr>
              <w:t xml:space="preserve">, </w:t>
            </w:r>
            <w:r w:rsidRPr="00747D41">
              <w:rPr>
                <w:rFonts w:ascii="Arial" w:eastAsia="Times New Roman" w:hAnsi="Arial"/>
                <w:i/>
                <w:sz w:val="18"/>
                <w:lang w:eastAsia="sv-SE"/>
              </w:rPr>
              <w:t>sCS480KHZhalfT-SCS120KHZoneEighthT-SCS60KHZoneSixteenthT</w:t>
            </w:r>
            <w:r w:rsidRPr="00747D41">
              <w:rPr>
                <w:rFonts w:ascii="Arial" w:eastAsia="Times New Roman" w:hAnsi="Arial"/>
                <w:sz w:val="18"/>
                <w:lang w:eastAsia="sv-SE"/>
              </w:rPr>
              <w:t xml:space="preserve"> and </w:t>
            </w:r>
            <w:r w:rsidRPr="00747D41">
              <w:rPr>
                <w:rFonts w:ascii="Arial" w:eastAsia="Times New Roman" w:hAnsi="Arial"/>
                <w:i/>
                <w:sz w:val="18"/>
                <w:lang w:eastAsia="sv-SE"/>
              </w:rPr>
              <w:t>sCS480KHZquarterT-SCS120KHZoneSixteenthT</w:t>
            </w:r>
            <w:r w:rsidRPr="00747D41">
              <w:rPr>
                <w:rFonts w:ascii="Arial" w:eastAsia="Times New Roman" w:hAnsi="Arial"/>
                <w:sz w:val="18"/>
                <w:lang w:eastAsia="sv-SE"/>
              </w:rPr>
              <w:t xml:space="preserve"> in IE </w:t>
            </w:r>
            <w:r w:rsidRPr="00747D41">
              <w:rPr>
                <w:rFonts w:ascii="Arial" w:eastAsia="Times New Roman" w:hAnsi="Arial"/>
                <w:i/>
                <w:sz w:val="18"/>
                <w:lang w:eastAsia="sv-SE"/>
              </w:rPr>
              <w:t>DownlinkConfigCommonSIB</w:t>
            </w:r>
            <w:r w:rsidRPr="00747D41">
              <w:rPr>
                <w:rFonts w:ascii="Arial" w:eastAsia="Times New Roman" w:hAnsi="Arial"/>
                <w:sz w:val="18"/>
                <w:lang w:eastAsia="sv-SE"/>
              </w:rPr>
              <w:t xml:space="preserve"> respectively.</w:t>
            </w:r>
          </w:p>
        </w:tc>
      </w:tr>
      <w:tr w:rsidR="00747D41" w:rsidRPr="00747D41" w14:paraId="43A5E397" w14:textId="77777777" w:rsidTr="00426F63">
        <w:tc>
          <w:tcPr>
            <w:tcW w:w="14173" w:type="dxa"/>
            <w:tcBorders>
              <w:top w:val="single" w:sz="4" w:space="0" w:color="auto"/>
              <w:left w:val="single" w:sz="4" w:space="0" w:color="auto"/>
              <w:bottom w:val="single" w:sz="4" w:space="0" w:color="auto"/>
              <w:right w:val="single" w:sz="4" w:space="0" w:color="auto"/>
            </w:tcBorders>
          </w:tcPr>
          <w:p w14:paraId="4BE94D8B"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
                <w:bCs/>
                <w:i/>
                <w:iCs/>
                <w:sz w:val="18"/>
                <w:lang w:eastAsia="sv-SE"/>
              </w:rPr>
            </w:pPr>
            <w:r w:rsidRPr="00747D41">
              <w:rPr>
                <w:rFonts w:ascii="Arial" w:eastAsia="MS Mincho" w:hAnsi="Arial"/>
                <w:b/>
                <w:bCs/>
                <w:i/>
                <w:iCs/>
                <w:sz w:val="18"/>
                <w:lang w:eastAsia="sv-SE"/>
              </w:rPr>
              <w:t>followUnifiedTCI-State</w:t>
            </w:r>
          </w:p>
          <w:p w14:paraId="5050B7BE"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
                <w:bCs/>
                <w:i/>
                <w:iCs/>
                <w:sz w:val="18"/>
                <w:lang w:eastAsia="sv-SE"/>
              </w:rPr>
            </w:pPr>
            <w:r w:rsidRPr="00747D41">
              <w:rPr>
                <w:rFonts w:ascii="Arial" w:eastAsia="Times New Roman" w:hAnsi="Arial"/>
                <w:sz w:val="18"/>
                <w:lang w:eastAsia="sv-SE"/>
              </w:rPr>
              <w:t>When set to enabled, for PDCCH reception in CORESET #0, the UE applies the "indicated" DL only TCI or joint TCI as specified in TS 38.214 [19], clause 5.1.5.</w:t>
            </w:r>
          </w:p>
        </w:tc>
      </w:tr>
      <w:tr w:rsidR="00747D41" w:rsidRPr="00747D41" w14:paraId="76D8C3B7"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4E190374"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pagingSearchSpace</w:t>
            </w:r>
          </w:p>
          <w:p w14:paraId="30A64CB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747D41">
              <w:rPr>
                <w:rFonts w:ascii="Arial" w:eastAsia="Times New Roman" w:hAnsi="Arial"/>
                <w:sz w:val="18"/>
                <w:lang w:eastAsia="ja-JP"/>
              </w:rP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747D41" w:rsidRPr="00747D41" w14:paraId="7B9D3F90" w14:textId="77777777" w:rsidTr="00426F63">
        <w:tc>
          <w:tcPr>
            <w:tcW w:w="14173" w:type="dxa"/>
            <w:tcBorders>
              <w:top w:val="single" w:sz="4" w:space="0" w:color="auto"/>
              <w:left w:val="single" w:sz="4" w:space="0" w:color="auto"/>
              <w:bottom w:val="single" w:sz="4" w:space="0" w:color="auto"/>
              <w:right w:val="single" w:sz="4" w:space="0" w:color="auto"/>
            </w:tcBorders>
          </w:tcPr>
          <w:p w14:paraId="74D94421"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i/>
                <w:sz w:val="18"/>
                <w:lang w:eastAsia="sv-SE"/>
              </w:rPr>
            </w:pPr>
            <w:r w:rsidRPr="00747D41">
              <w:rPr>
                <w:rFonts w:ascii="Arial" w:eastAsia="MS Mincho" w:hAnsi="Arial"/>
                <w:b/>
                <w:i/>
                <w:sz w:val="18"/>
                <w:lang w:eastAsia="sv-SE"/>
              </w:rPr>
              <w:t>pei-ConfigBWP</w:t>
            </w:r>
          </w:p>
          <w:p w14:paraId="4E17A18B" w14:textId="492BFBAF"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sz w:val="18"/>
                <w:lang w:eastAsia="zh-CN"/>
              </w:rPr>
              <w:t xml:space="preserve">Provides the configuration for PEI reception in this BWP. </w:t>
            </w:r>
            <w:r w:rsidRPr="00747D41">
              <w:rPr>
                <w:rFonts w:ascii="Arial" w:eastAsia="MS Mincho" w:hAnsi="Arial"/>
                <w:sz w:val="18"/>
                <w:lang w:eastAsia="sv-SE"/>
              </w:rPr>
              <w:t>If the field is absent, the UE does not receive PEI in this BWP.</w:t>
            </w:r>
            <w:ins w:id="8" w:author="Huawei-Yulong" w:date="2023-10-25T16:18:00Z">
              <w:r w:rsidRPr="00747D41">
                <w:t xml:space="preserve"> </w:t>
              </w:r>
              <w:r w:rsidRPr="00747D41">
                <w:rPr>
                  <w:rFonts w:ascii="Arial" w:eastAsia="MS Mincho" w:hAnsi="Arial"/>
                  <w:sz w:val="18"/>
                  <w:lang w:eastAsia="sv-SE"/>
                </w:rPr>
                <w:t>For the</w:t>
              </w:r>
              <w:r w:rsidRPr="00747D41">
                <w:rPr>
                  <w:rFonts w:ascii="Arial" w:eastAsia="MS Mincho" w:hAnsi="Arial"/>
                  <w:i/>
                  <w:sz w:val="18"/>
                  <w:lang w:eastAsia="sv-SE"/>
                </w:rPr>
                <w:t xml:space="preserve"> initialDownlinkBWP-RedCap</w:t>
              </w:r>
              <w:r w:rsidRPr="00747D41">
                <w:rPr>
                  <w:rFonts w:ascii="Arial" w:eastAsia="MS Mincho" w:hAnsi="Arial"/>
                  <w:sz w:val="18"/>
                  <w:lang w:eastAsia="sv-SE"/>
                </w:rPr>
                <w:t xml:space="preserve"> not including CD-SSB and the entire CORESET#0, a RedCap UE in RRC_IDLE or RRC_INACTIVE while SDT procedure is not ongoing receives PEI in the </w:t>
              </w:r>
              <w:r w:rsidRPr="00747D41">
                <w:rPr>
                  <w:rFonts w:ascii="Arial" w:eastAsia="MS Mincho" w:hAnsi="Arial"/>
                  <w:i/>
                  <w:sz w:val="18"/>
                  <w:lang w:eastAsia="sv-SE"/>
                </w:rPr>
                <w:t>initialDownlinkBWP</w:t>
              </w:r>
              <w:r w:rsidRPr="00747D41">
                <w:rPr>
                  <w:rFonts w:ascii="Arial" w:eastAsia="MS Mincho" w:hAnsi="Arial"/>
                  <w:sz w:val="18"/>
                  <w:lang w:eastAsia="sv-SE"/>
                </w:rPr>
                <w:t xml:space="preserve"> that includes CORESET#0, if the </w:t>
              </w:r>
              <w:r w:rsidRPr="00747D41">
                <w:rPr>
                  <w:rFonts w:ascii="Arial" w:eastAsia="MS Mincho" w:hAnsi="Arial"/>
                  <w:i/>
                  <w:sz w:val="18"/>
                  <w:lang w:eastAsia="sv-SE"/>
                </w:rPr>
                <w:t>initialDownlinkBWP</w:t>
              </w:r>
              <w:r w:rsidRPr="00747D41">
                <w:rPr>
                  <w:rFonts w:ascii="Arial" w:eastAsia="MS Mincho" w:hAnsi="Arial"/>
                  <w:sz w:val="18"/>
                  <w:lang w:eastAsia="sv-SE"/>
                </w:rPr>
                <w:t xml:space="preserve"> is configured with </w:t>
              </w:r>
              <w:r w:rsidRPr="00747D41">
                <w:rPr>
                  <w:rFonts w:ascii="Arial" w:eastAsia="MS Mincho" w:hAnsi="Arial"/>
                  <w:i/>
                  <w:sz w:val="18"/>
                  <w:lang w:eastAsia="sv-SE"/>
                </w:rPr>
                <w:t>pei-ConfigBWP.</w:t>
              </w:r>
            </w:ins>
          </w:p>
        </w:tc>
      </w:tr>
      <w:tr w:rsidR="00747D41" w:rsidRPr="00747D41" w14:paraId="4478DB07" w14:textId="77777777" w:rsidTr="00426F63">
        <w:tc>
          <w:tcPr>
            <w:tcW w:w="14173" w:type="dxa"/>
            <w:tcBorders>
              <w:top w:val="single" w:sz="4" w:space="0" w:color="auto"/>
              <w:left w:val="single" w:sz="4" w:space="0" w:color="auto"/>
              <w:bottom w:val="single" w:sz="4" w:space="0" w:color="auto"/>
              <w:right w:val="single" w:sz="4" w:space="0" w:color="auto"/>
            </w:tcBorders>
          </w:tcPr>
          <w:p w14:paraId="5A9C70FF"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i/>
                <w:sz w:val="18"/>
                <w:lang w:eastAsia="sv-SE"/>
              </w:rPr>
            </w:pPr>
            <w:r w:rsidRPr="00747D41">
              <w:rPr>
                <w:rFonts w:ascii="Arial" w:eastAsia="MS Mincho" w:hAnsi="Arial"/>
                <w:b/>
                <w:i/>
                <w:sz w:val="18"/>
                <w:lang w:eastAsia="sv-SE"/>
              </w:rPr>
              <w:t>pei-SearchSpace</w:t>
            </w:r>
          </w:p>
          <w:p w14:paraId="3EA7BFE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sz w:val="18"/>
                <w:lang w:eastAsia="zh-CN"/>
              </w:rPr>
              <w:t>ID of d</w:t>
            </w:r>
            <w:r w:rsidRPr="00747D41">
              <w:rPr>
                <w:rFonts w:ascii="Arial" w:eastAsia="MS Mincho" w:hAnsi="Arial"/>
                <w:sz w:val="18"/>
                <w:lang w:eastAsia="sv-SE"/>
              </w:rPr>
              <w:t xml:space="preserve">edicated search space for PEI. </w:t>
            </w:r>
            <w:r w:rsidRPr="00747D41">
              <w:rPr>
                <w:rFonts w:ascii="Arial" w:eastAsia="等线" w:hAnsi="Arial"/>
                <w:sz w:val="18"/>
                <w:lang w:eastAsia="zh-CN"/>
              </w:rPr>
              <w:t xml:space="preserve">It can be configured to one of up to 4 common SS sets configured by </w:t>
            </w:r>
            <w:r w:rsidRPr="00747D41">
              <w:rPr>
                <w:rFonts w:ascii="Arial" w:eastAsia="等线" w:hAnsi="Arial"/>
                <w:i/>
                <w:iCs/>
                <w:sz w:val="18"/>
                <w:lang w:eastAsia="zh-CN"/>
              </w:rPr>
              <w:t>commonSearchSpaceList</w:t>
            </w:r>
            <w:r w:rsidRPr="00747D41">
              <w:rPr>
                <w:rFonts w:ascii="Arial" w:eastAsia="等线" w:hAnsi="Arial"/>
                <w:sz w:val="18"/>
                <w:lang w:eastAsia="zh-CN"/>
              </w:rPr>
              <w:t xml:space="preserve"> with </w:t>
            </w:r>
            <w:r w:rsidRPr="00747D41">
              <w:rPr>
                <w:rFonts w:ascii="Arial" w:eastAsia="等线" w:hAnsi="Arial"/>
                <w:i/>
                <w:iCs/>
                <w:sz w:val="18"/>
                <w:lang w:eastAsia="zh-CN"/>
              </w:rPr>
              <w:t>SearchSpaceId</w:t>
            </w:r>
            <w:r w:rsidRPr="00747D41">
              <w:rPr>
                <w:rFonts w:ascii="Arial" w:eastAsia="等线" w:hAnsi="Arial"/>
                <w:sz w:val="18"/>
                <w:lang w:eastAsia="zh-CN"/>
              </w:rPr>
              <w:t xml:space="preserve"> &gt; 0. The CCE aggregation levels and maximum number of PDCCH candidates per CCE aggregation level follows Table 10.1-1 of TS38.213 </w:t>
            </w:r>
            <w:r w:rsidRPr="00747D41">
              <w:rPr>
                <w:rFonts w:ascii="Arial" w:eastAsia="MS Mincho" w:hAnsi="Arial"/>
                <w:sz w:val="18"/>
                <w:lang w:eastAsia="sv-SE"/>
              </w:rPr>
              <w:t>[13]</w:t>
            </w:r>
            <w:r w:rsidRPr="00747D41">
              <w:rPr>
                <w:rFonts w:ascii="Arial" w:eastAsia="等线" w:hAnsi="Arial"/>
                <w:sz w:val="18"/>
                <w:lang w:eastAsia="zh-CN"/>
              </w:rPr>
              <w:t xml:space="preserve">. </w:t>
            </w:r>
            <w:r w:rsidRPr="00747D41">
              <w:rPr>
                <w:rFonts w:ascii="Arial" w:eastAsia="等线" w:hAnsi="Arial"/>
                <w:i/>
                <w:sz w:val="18"/>
                <w:lang w:eastAsia="zh-CN"/>
              </w:rPr>
              <w:t>SearchSpaceId</w:t>
            </w:r>
            <w:r w:rsidRPr="00747D41">
              <w:rPr>
                <w:rFonts w:ascii="Arial" w:eastAsia="等线" w:hAnsi="Arial"/>
                <w:sz w:val="18"/>
                <w:lang w:eastAsia="zh-CN"/>
              </w:rPr>
              <w:t xml:space="preserve"> = 0 can be configured for the case of SS/PBCH block and CORESET multiplexing pattern 2 or 3.</w:t>
            </w:r>
          </w:p>
        </w:tc>
      </w:tr>
      <w:tr w:rsidR="00747D41" w:rsidRPr="00747D41" w14:paraId="4CF2CD59"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6B776F8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ra-SearchSpace</w:t>
            </w:r>
          </w:p>
          <w:p w14:paraId="5FFECC5C"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ID of the Search space for random access procedure (see TS 38.213 [13], clause 10.1). If the field is absent, the UE does not receive RAR in this BWP.</w:t>
            </w:r>
            <w:r w:rsidRPr="00747D41">
              <w:rPr>
                <w:rFonts w:ascii="Arial" w:eastAsia="Times New Roman" w:hAnsi="Arial"/>
                <w:sz w:val="18"/>
                <w:lang w:eastAsia="sv-SE"/>
              </w:rPr>
              <w:t xml:space="preserve"> </w:t>
            </w:r>
            <w:r w:rsidRPr="00747D41">
              <w:rPr>
                <w:rFonts w:ascii="Arial" w:eastAsia="宋体" w:hAnsi="Arial"/>
                <w:sz w:val="18"/>
                <w:szCs w:val="22"/>
                <w:lang w:eastAsia="sv-SE"/>
              </w:rPr>
              <w:t>This field is mandatory present in the DL BWP(s) if the conditions described in TS 38.321 [3], clause 5.15 are met.</w:t>
            </w:r>
          </w:p>
        </w:tc>
      </w:tr>
      <w:tr w:rsidR="00747D41" w:rsidRPr="00747D41" w14:paraId="309B3608" w14:textId="77777777" w:rsidTr="00426F63">
        <w:tc>
          <w:tcPr>
            <w:tcW w:w="14173" w:type="dxa"/>
            <w:tcBorders>
              <w:top w:val="single" w:sz="4" w:space="0" w:color="auto"/>
              <w:left w:val="single" w:sz="4" w:space="0" w:color="auto"/>
              <w:bottom w:val="single" w:sz="4" w:space="0" w:color="auto"/>
              <w:right w:val="single" w:sz="4" w:space="0" w:color="auto"/>
            </w:tcBorders>
          </w:tcPr>
          <w:p w14:paraId="19BCA6B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宋体" w:hAnsi="Arial"/>
                <w:b/>
                <w:i/>
                <w:sz w:val="18"/>
                <w:szCs w:val="22"/>
                <w:lang w:eastAsia="sv-SE"/>
              </w:rPr>
              <w:t>sdt-SearchSpace</w:t>
            </w:r>
          </w:p>
          <w:p w14:paraId="7553F2EC"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747D41">
              <w:rPr>
                <w:rFonts w:ascii="Arial" w:eastAsia="宋体" w:hAnsi="Arial"/>
                <w:bCs/>
                <w:iCs/>
                <w:sz w:val="18"/>
                <w:szCs w:val="22"/>
                <w:lang w:eastAsia="sv-SE"/>
              </w:rPr>
              <w:t xml:space="preserve">Common search space for CG-SDT and RA-SDT (see TS 38.213 [13]). If an </w:t>
            </w:r>
            <w:r w:rsidRPr="00747D41">
              <w:rPr>
                <w:rFonts w:ascii="Arial" w:eastAsia="Times New Roman" w:hAnsi="Arial"/>
                <w:i/>
                <w:iCs/>
                <w:sz w:val="18"/>
                <w:lang w:eastAsia="ja-JP"/>
              </w:rPr>
              <w:t>existingSearchSpace</w:t>
            </w:r>
            <w:r w:rsidRPr="00747D41">
              <w:rPr>
                <w:rFonts w:ascii="Arial" w:eastAsia="宋体" w:hAnsi="Arial"/>
                <w:bCs/>
                <w:iCs/>
                <w:sz w:val="18"/>
                <w:szCs w:val="22"/>
                <w:lang w:eastAsia="sv-SE"/>
              </w:rPr>
              <w:t xml:space="preserve"> is used, the network only signals the search space ID of the </w:t>
            </w:r>
            <w:r w:rsidRPr="00747D41">
              <w:rPr>
                <w:rFonts w:ascii="Arial" w:eastAsia="宋体" w:hAnsi="Arial"/>
                <w:bCs/>
                <w:i/>
                <w:sz w:val="18"/>
                <w:szCs w:val="22"/>
                <w:lang w:eastAsia="sv-SE"/>
              </w:rPr>
              <w:t>ra-SearchSpace</w:t>
            </w:r>
            <w:r w:rsidRPr="00747D41">
              <w:rPr>
                <w:rFonts w:ascii="Arial" w:eastAsia="宋体" w:hAnsi="Arial"/>
                <w:bCs/>
                <w:iCs/>
                <w:sz w:val="18"/>
                <w:szCs w:val="22"/>
                <w:lang w:eastAsia="sv-SE"/>
              </w:rPr>
              <w:t>.</w:t>
            </w:r>
          </w:p>
        </w:tc>
      </w:tr>
      <w:tr w:rsidR="00747D41" w:rsidRPr="00747D41" w14:paraId="0FFA42D4" w14:textId="77777777" w:rsidTr="00426F63">
        <w:tc>
          <w:tcPr>
            <w:tcW w:w="14173" w:type="dxa"/>
            <w:tcBorders>
              <w:top w:val="single" w:sz="4" w:space="0" w:color="auto"/>
              <w:left w:val="single" w:sz="4" w:space="0" w:color="auto"/>
              <w:bottom w:val="single" w:sz="4" w:space="0" w:color="auto"/>
              <w:right w:val="single" w:sz="4" w:space="0" w:color="auto"/>
            </w:tcBorders>
          </w:tcPr>
          <w:p w14:paraId="4D7492C5"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lastRenderedPageBreak/>
              <w:t>searchSpaceMCCH</w:t>
            </w:r>
          </w:p>
          <w:p w14:paraId="0C2F5C72"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sz w:val="18"/>
                <w:lang w:eastAsia="sv-SE"/>
              </w:rPr>
              <w:t>MCCH</w:t>
            </w:r>
            <w:r w:rsidRPr="00747D41">
              <w:rPr>
                <w:rFonts w:ascii="Arial" w:eastAsia="宋体" w:hAnsi="Arial"/>
                <w:sz w:val="18"/>
                <w:szCs w:val="22"/>
                <w:lang w:eastAsia="sv-SE"/>
              </w:rPr>
              <w:t xml:space="preserve">. If the field is absent, the UE does not receive </w:t>
            </w:r>
            <w:r w:rsidRPr="00747D41">
              <w:rPr>
                <w:rFonts w:ascii="Arial" w:eastAsia="宋体" w:hAnsi="Arial"/>
                <w:sz w:val="18"/>
                <w:lang w:eastAsia="sv-SE"/>
              </w:rPr>
              <w:t>MCCH</w:t>
            </w:r>
            <w:r w:rsidRPr="00747D41">
              <w:rPr>
                <w:rFonts w:ascii="Arial" w:eastAsia="宋体" w:hAnsi="Arial"/>
                <w:sz w:val="18"/>
                <w:szCs w:val="22"/>
                <w:lang w:eastAsia="sv-SE"/>
              </w:rPr>
              <w:t xml:space="preserve"> in this BWP (see TS 38.213 [13], clause 10). </w:t>
            </w:r>
            <w:r w:rsidRPr="00747D41">
              <w:rPr>
                <w:rFonts w:ascii="Arial" w:eastAsia="Times New Roman" w:hAnsi="Arial"/>
                <w:sz w:val="18"/>
                <w:lang w:eastAsia="ja-JP"/>
              </w:rPr>
              <w:t>This field is absent for the RedCap-specific initial downlink BWP, if it does not include CD-SSB and the entire CORESET#0.</w:t>
            </w:r>
          </w:p>
        </w:tc>
      </w:tr>
      <w:tr w:rsidR="00747D41" w:rsidRPr="00747D41" w14:paraId="4CC0A9C4" w14:textId="77777777" w:rsidTr="00426F63">
        <w:tc>
          <w:tcPr>
            <w:tcW w:w="14173" w:type="dxa"/>
            <w:tcBorders>
              <w:top w:val="single" w:sz="4" w:space="0" w:color="auto"/>
              <w:left w:val="single" w:sz="4" w:space="0" w:color="auto"/>
              <w:bottom w:val="single" w:sz="4" w:space="0" w:color="auto"/>
              <w:right w:val="single" w:sz="4" w:space="0" w:color="auto"/>
            </w:tcBorders>
          </w:tcPr>
          <w:p w14:paraId="0EE2887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searchSpaceMTCH</w:t>
            </w:r>
          </w:p>
          <w:p w14:paraId="2399578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sz w:val="18"/>
                <w:lang w:eastAsia="sv-SE"/>
              </w:rPr>
              <w:t>MTCH</w:t>
            </w:r>
            <w:r w:rsidRPr="00747D41">
              <w:rPr>
                <w:rFonts w:ascii="Arial" w:eastAsia="宋体" w:hAnsi="Arial"/>
                <w:sz w:val="18"/>
                <w:szCs w:val="22"/>
                <w:lang w:eastAsia="sv-SE"/>
              </w:rPr>
              <w:t xml:space="preserve"> of MBS broadcast. If the field is absent, the UE applies </w:t>
            </w:r>
            <w:r w:rsidRPr="00747D41">
              <w:rPr>
                <w:rFonts w:ascii="Arial" w:eastAsia="宋体" w:hAnsi="Arial"/>
                <w:i/>
                <w:sz w:val="18"/>
                <w:szCs w:val="22"/>
                <w:lang w:eastAsia="sv-SE"/>
              </w:rPr>
              <w:t>searchSpaceMCCH</w:t>
            </w:r>
            <w:r w:rsidRPr="00747D41">
              <w:rPr>
                <w:rFonts w:ascii="Arial" w:eastAsia="宋体" w:hAnsi="Arial"/>
                <w:sz w:val="18"/>
                <w:szCs w:val="22"/>
                <w:lang w:eastAsia="zh-CN"/>
              </w:rPr>
              <w:t xml:space="preserve"> </w:t>
            </w:r>
            <w:r w:rsidRPr="00747D41">
              <w:rPr>
                <w:rFonts w:ascii="Arial" w:eastAsia="宋体" w:hAnsi="Arial"/>
                <w:sz w:val="18"/>
                <w:szCs w:val="22"/>
                <w:lang w:eastAsia="sv-SE"/>
              </w:rPr>
              <w:t xml:space="preserve">also for MTCH, (see TS 38.213 [13], clause 10). </w:t>
            </w:r>
            <w:r w:rsidRPr="00747D41">
              <w:rPr>
                <w:rFonts w:ascii="Arial" w:eastAsia="Times New Roman" w:hAnsi="Arial"/>
                <w:sz w:val="18"/>
                <w:lang w:eastAsia="ja-JP"/>
              </w:rPr>
              <w:t>This field is absent for the RedCap-specific initial downlink BWP, if it does not include CD-SSB and the entire CORESET#0.</w:t>
            </w:r>
          </w:p>
        </w:tc>
      </w:tr>
      <w:tr w:rsidR="00747D41" w:rsidRPr="00747D41" w14:paraId="1DC30F3E"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63DB37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searchSpaceOtherSystemInformation</w:t>
            </w:r>
          </w:p>
          <w:p w14:paraId="581AF8A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other system information, i.e., </w:t>
            </w:r>
            <w:r w:rsidRPr="00747D41">
              <w:rPr>
                <w:rFonts w:ascii="Arial" w:eastAsia="宋体" w:hAnsi="Arial"/>
                <w:i/>
                <w:sz w:val="18"/>
                <w:lang w:eastAsia="sv-SE"/>
              </w:rPr>
              <w:t>SIB2</w:t>
            </w:r>
            <w:r w:rsidRPr="00747D41">
              <w:rPr>
                <w:rFonts w:ascii="Arial" w:eastAsia="宋体" w:hAnsi="Arial"/>
                <w:sz w:val="18"/>
                <w:szCs w:val="22"/>
                <w:lang w:eastAsia="sv-SE"/>
              </w:rPr>
              <w:t xml:space="preserve"> and beyond (see TS 38.213 [13], clause 10.1). If the field is absent, the UE does not receive other system information in this BWP. </w:t>
            </w:r>
            <w:r w:rsidRPr="00747D41">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747D41">
              <w:rPr>
                <w:rFonts w:ascii="Arial" w:eastAsia="Times New Roman" w:hAnsi="Arial"/>
                <w:i/>
                <w:iCs/>
                <w:sz w:val="18"/>
                <w:lang w:eastAsia="ja-JP"/>
              </w:rPr>
              <w:t>searchSpaceOtherSystemInformation</w:t>
            </w:r>
            <w:r w:rsidRPr="00747D41">
              <w:rPr>
                <w:rFonts w:ascii="Arial" w:eastAsia="Times New Roman" w:hAnsi="Arial"/>
                <w:sz w:val="18"/>
                <w:lang w:eastAsia="ja-JP"/>
              </w:rPr>
              <w:t xml:space="preserve"> in the initial DL BWP that includes CD-SSB and the entire CORESET#0.</w:t>
            </w:r>
          </w:p>
        </w:tc>
      </w:tr>
      <w:tr w:rsidR="00747D41" w:rsidRPr="00747D41" w14:paraId="4D30186E"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5F2C83C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searchSpaceSIB1</w:t>
            </w:r>
          </w:p>
          <w:p w14:paraId="49C95E3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i/>
                <w:sz w:val="18"/>
                <w:lang w:eastAsia="sv-SE"/>
              </w:rPr>
              <w:t>SIB1</w:t>
            </w:r>
            <w:r w:rsidRPr="00747D41">
              <w:rPr>
                <w:rFonts w:ascii="Arial" w:eastAsia="宋体" w:hAnsi="Arial"/>
                <w:sz w:val="18"/>
                <w:szCs w:val="22"/>
                <w:lang w:eastAsia="sv-SE"/>
              </w:rPr>
              <w:t xml:space="preserve"> message. In the initial DL BWP of the UE′s PCell, the network sets this field to 0. If the field is absent, the UE does not receive </w:t>
            </w:r>
            <w:r w:rsidRPr="00747D41">
              <w:rPr>
                <w:rFonts w:ascii="Arial" w:eastAsia="宋体" w:hAnsi="Arial"/>
                <w:i/>
                <w:sz w:val="18"/>
                <w:lang w:eastAsia="sv-SE"/>
              </w:rPr>
              <w:t>SIB1</w:t>
            </w:r>
            <w:r w:rsidRPr="00747D41">
              <w:rPr>
                <w:rFonts w:ascii="Arial" w:eastAsia="宋体" w:hAnsi="Arial"/>
                <w:sz w:val="18"/>
                <w:szCs w:val="22"/>
                <w:lang w:eastAsia="sv-SE"/>
              </w:rPr>
              <w:t xml:space="preserve"> in this BWP. (see TS 38.213 [13], clause 10). </w:t>
            </w:r>
            <w:r w:rsidRPr="00747D41">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747D41">
              <w:rPr>
                <w:rFonts w:ascii="Arial" w:eastAsia="Times New Roman" w:hAnsi="Arial"/>
                <w:i/>
                <w:iCs/>
                <w:sz w:val="18"/>
                <w:lang w:eastAsia="ja-JP"/>
              </w:rPr>
              <w:t>searchSpaceSIB1</w:t>
            </w:r>
            <w:r w:rsidRPr="00747D41">
              <w:rPr>
                <w:rFonts w:ascii="Arial" w:eastAsia="Times New Roman" w:hAnsi="Arial"/>
                <w:sz w:val="18"/>
                <w:lang w:eastAsia="ja-JP"/>
              </w:rPr>
              <w:t xml:space="preserve"> in the initial DL BWP that includes CD-SSB and the entire CORESET#0.</w:t>
            </w:r>
          </w:p>
        </w:tc>
      </w:tr>
      <w:tr w:rsidR="00747D41" w:rsidRPr="00747D41" w14:paraId="66C02B85"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4926137F"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searchSpaceZero</w:t>
            </w:r>
          </w:p>
          <w:p w14:paraId="54C6B951"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Parameters of the common SearchSpace#0. The values are interpreted like the corresponding bits in </w:t>
            </w:r>
            <w:r w:rsidRPr="00747D41">
              <w:rPr>
                <w:rFonts w:ascii="Arial" w:eastAsia="宋体" w:hAnsi="Arial"/>
                <w:i/>
                <w:sz w:val="18"/>
                <w:lang w:eastAsia="sv-SE"/>
              </w:rPr>
              <w:t>MIB</w:t>
            </w:r>
            <w:r w:rsidRPr="00747D41">
              <w:rPr>
                <w:rFonts w:ascii="Arial" w:eastAsia="宋体" w:hAnsi="Arial"/>
                <w:sz w:val="18"/>
                <w:szCs w:val="22"/>
                <w:lang w:eastAsia="sv-SE"/>
              </w:rPr>
              <w:t xml:space="preserve"> </w:t>
            </w:r>
            <w:r w:rsidRPr="00747D41">
              <w:rPr>
                <w:rFonts w:ascii="Arial" w:eastAsia="宋体" w:hAnsi="Arial"/>
                <w:i/>
                <w:sz w:val="18"/>
                <w:lang w:eastAsia="sv-SE"/>
              </w:rPr>
              <w:t>pdcch-ConfigSIB1</w:t>
            </w:r>
            <w:r w:rsidRPr="00747D41">
              <w:rPr>
                <w:rFonts w:ascii="Arial" w:eastAsia="宋体" w:hAnsi="Arial"/>
                <w:sz w:val="18"/>
                <w:szCs w:val="22"/>
                <w:lang w:eastAsia="sv-SE"/>
              </w:rPr>
              <w:t xml:space="preserve">. Even though this field is only configured in the initial BWP (BWP#0), </w:t>
            </w:r>
            <w:r w:rsidRPr="00747D41">
              <w:rPr>
                <w:rFonts w:ascii="Arial" w:eastAsia="宋体" w:hAnsi="Arial"/>
                <w:i/>
                <w:sz w:val="18"/>
                <w:lang w:eastAsia="sv-SE"/>
              </w:rPr>
              <w:t>searchSpaceZero</w:t>
            </w:r>
            <w:r w:rsidRPr="00747D41">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75527803" w14:textId="77777777" w:rsidR="00747D41" w:rsidRPr="00747D41" w:rsidRDefault="00747D41" w:rsidP="00747D41">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747D41" w:rsidRPr="00747D41" w14:paraId="4D6DDCF3"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77D2FE1A"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46B24C0"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sz w:val="18"/>
                <w:szCs w:val="22"/>
                <w:lang w:eastAsia="sv-SE"/>
              </w:rPr>
              <w:t>Explanation</w:t>
            </w:r>
          </w:p>
        </w:tc>
      </w:tr>
      <w:tr w:rsidR="00747D41" w:rsidRPr="00747D41" w14:paraId="31E80F5E"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0AC23238"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szCs w:val="22"/>
                <w:lang w:eastAsia="sv-SE"/>
              </w:rPr>
            </w:pPr>
            <w:r w:rsidRPr="00747D41">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570D3CF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If </w:t>
            </w:r>
            <w:r w:rsidRPr="00747D41">
              <w:rPr>
                <w:rFonts w:ascii="Arial" w:eastAsia="宋体" w:hAnsi="Arial"/>
                <w:i/>
                <w:sz w:val="18"/>
                <w:lang w:eastAsia="sv-SE"/>
              </w:rPr>
              <w:t>SIB1</w:t>
            </w:r>
            <w:r w:rsidRPr="00747D41">
              <w:rPr>
                <w:rFonts w:ascii="Arial" w:eastAsia="宋体" w:hAnsi="Arial"/>
                <w:sz w:val="18"/>
                <w:szCs w:val="22"/>
                <w:lang w:eastAsia="sv-SE"/>
              </w:rPr>
              <w:t xml:space="preserve"> is broadcast the field is mandatory present in the </w:t>
            </w:r>
            <w:r w:rsidRPr="00747D41">
              <w:rPr>
                <w:rFonts w:ascii="Arial" w:eastAsia="宋体" w:hAnsi="Arial"/>
                <w:i/>
                <w:sz w:val="18"/>
                <w:szCs w:val="22"/>
                <w:lang w:eastAsia="sv-SE"/>
              </w:rPr>
              <w:t>PDCCH-ConfigCommon</w:t>
            </w:r>
            <w:r w:rsidRPr="00747D41">
              <w:rPr>
                <w:rFonts w:ascii="Arial" w:eastAsia="宋体" w:hAnsi="Arial"/>
                <w:sz w:val="18"/>
                <w:szCs w:val="22"/>
                <w:lang w:eastAsia="sv-SE"/>
              </w:rPr>
              <w:t xml:space="preserve"> of the initial BWP (BWP#0) in </w:t>
            </w:r>
            <w:r w:rsidRPr="00747D41">
              <w:rPr>
                <w:rFonts w:ascii="Arial" w:eastAsia="宋体" w:hAnsi="Arial"/>
                <w:i/>
                <w:sz w:val="18"/>
                <w:szCs w:val="22"/>
                <w:lang w:eastAsia="sv-SE"/>
              </w:rPr>
              <w:t>ServingCellConfigCommon</w:t>
            </w:r>
            <w:r w:rsidRPr="00747D41">
              <w:rPr>
                <w:rFonts w:ascii="Arial" w:eastAsia="宋体" w:hAnsi="Arial"/>
                <w:iCs/>
                <w:sz w:val="18"/>
                <w:szCs w:val="22"/>
                <w:lang w:eastAsia="sv-SE"/>
              </w:rPr>
              <w:t xml:space="preserve"> except it is the RedCap-specific initial BWP not including CD-SSB and the entire CORESET#0</w:t>
            </w:r>
            <w:r w:rsidRPr="00747D41">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747D41">
              <w:rPr>
                <w:rFonts w:ascii="Arial" w:eastAsia="宋体" w:hAnsi="Arial"/>
                <w:i/>
                <w:sz w:val="18"/>
                <w:szCs w:val="22"/>
                <w:lang w:eastAsia="sv-SE"/>
              </w:rPr>
              <w:t>PDCCH-ConfigCommon</w:t>
            </w:r>
            <w:r w:rsidRPr="00747D41">
              <w:rPr>
                <w:rFonts w:ascii="Arial" w:eastAsia="宋体" w:hAnsi="Arial"/>
                <w:sz w:val="18"/>
                <w:szCs w:val="22"/>
                <w:lang w:eastAsia="sv-SE"/>
              </w:rPr>
              <w:t xml:space="preserve"> of the initial BWP (BWP#0) in </w:t>
            </w:r>
            <w:r w:rsidRPr="00747D41">
              <w:rPr>
                <w:rFonts w:ascii="Arial" w:eastAsia="宋体" w:hAnsi="Arial"/>
                <w:i/>
                <w:sz w:val="18"/>
                <w:szCs w:val="22"/>
                <w:lang w:eastAsia="sv-SE"/>
              </w:rPr>
              <w:t>ServingCellConfigCommon</w:t>
            </w:r>
            <w:r w:rsidRPr="00747D41">
              <w:rPr>
                <w:rFonts w:ascii="Arial" w:eastAsia="宋体" w:hAnsi="Arial"/>
                <w:sz w:val="18"/>
                <w:szCs w:val="22"/>
                <w:lang w:eastAsia="sv-SE"/>
              </w:rPr>
              <w:t xml:space="preserve"> (still with the same setting for all UEs). In other cases, the field is absent.</w:t>
            </w:r>
          </w:p>
        </w:tc>
      </w:tr>
      <w:tr w:rsidR="00747D41" w:rsidRPr="00747D41" w14:paraId="2C0BDA29"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2EA261DD"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lang w:eastAsia="sv-SE"/>
              </w:rPr>
            </w:pPr>
            <w:r w:rsidRPr="00747D41">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2691378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lang w:eastAsia="sv-SE"/>
              </w:rPr>
            </w:pPr>
            <w:r w:rsidRPr="00747D41">
              <w:rPr>
                <w:rFonts w:ascii="Arial" w:eastAsia="宋体" w:hAnsi="Arial"/>
                <w:sz w:val="18"/>
                <w:lang w:eastAsia="sv-SE"/>
              </w:rPr>
              <w:t xml:space="preserve">This field is optionally present, Need R, if this BWP is not the </w:t>
            </w:r>
            <w:r w:rsidRPr="00747D41">
              <w:rPr>
                <w:rFonts w:ascii="Arial" w:eastAsia="宋体" w:hAnsi="Arial"/>
                <w:i/>
                <w:iCs/>
                <w:sz w:val="18"/>
                <w:lang w:eastAsia="sv-SE"/>
              </w:rPr>
              <w:t>initialDownlinkBWP</w:t>
            </w:r>
            <w:r w:rsidRPr="00747D41">
              <w:rPr>
                <w:rFonts w:ascii="Arial" w:eastAsia="宋体" w:hAnsi="Arial"/>
                <w:sz w:val="18"/>
                <w:lang w:eastAsia="sv-SE"/>
              </w:rPr>
              <w:t xml:space="preserve"> and </w:t>
            </w:r>
            <w:r w:rsidRPr="00747D41">
              <w:rPr>
                <w:rFonts w:ascii="Arial" w:eastAsia="宋体" w:hAnsi="Arial"/>
                <w:i/>
                <w:sz w:val="18"/>
                <w:lang w:eastAsia="sv-SE"/>
              </w:rPr>
              <w:t>pagingSearchSpace</w:t>
            </w:r>
            <w:r w:rsidRPr="00747D41">
              <w:rPr>
                <w:rFonts w:ascii="Arial" w:eastAsia="宋体" w:hAnsi="Arial"/>
                <w:sz w:val="18"/>
                <w:lang w:eastAsia="sv-SE"/>
              </w:rPr>
              <w:t xml:space="preserve"> is configured in this BWP. Otherwise this field is absent.</w:t>
            </w:r>
          </w:p>
        </w:tc>
      </w:tr>
      <w:tr w:rsidR="00747D41" w:rsidRPr="00747D41" w14:paraId="115B79A2"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5DBD1F8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lang w:eastAsia="sv-SE"/>
              </w:rPr>
            </w:pPr>
            <w:r w:rsidRPr="00747D41">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3B6E4BB7"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lang w:eastAsia="sv-SE"/>
              </w:rPr>
            </w:pPr>
            <w:r w:rsidRPr="00747D41">
              <w:rPr>
                <w:rFonts w:ascii="Arial" w:eastAsia="宋体" w:hAnsi="Arial"/>
                <w:sz w:val="18"/>
                <w:lang w:eastAsia="sv-SE"/>
              </w:rPr>
              <w:t xml:space="preserve">This field is optionally present, Need R, if this BWP is the </w:t>
            </w:r>
            <w:r w:rsidRPr="00747D41">
              <w:rPr>
                <w:rFonts w:ascii="Arial" w:eastAsia="宋体" w:hAnsi="Arial"/>
                <w:i/>
                <w:iCs/>
                <w:sz w:val="18"/>
                <w:lang w:eastAsia="sv-SE"/>
              </w:rPr>
              <w:t>initialDownlinkBWP</w:t>
            </w:r>
            <w:r w:rsidRPr="00747D41">
              <w:rPr>
                <w:rFonts w:ascii="Arial" w:eastAsia="宋体" w:hAnsi="Arial"/>
                <w:sz w:val="18"/>
                <w:lang w:eastAsia="sv-SE"/>
              </w:rPr>
              <w:t xml:space="preserve"> or </w:t>
            </w:r>
            <w:r w:rsidRPr="00747D41">
              <w:rPr>
                <w:rFonts w:ascii="Arial" w:eastAsia="宋体" w:hAnsi="Arial"/>
                <w:i/>
                <w:iCs/>
                <w:sz w:val="18"/>
                <w:lang w:eastAsia="sv-SE"/>
              </w:rPr>
              <w:t>initialDownlinkBWP-RedCap</w:t>
            </w:r>
            <w:r w:rsidRPr="00747D41">
              <w:rPr>
                <w:rFonts w:ascii="Arial" w:eastAsia="宋体" w:hAnsi="Arial"/>
                <w:sz w:val="18"/>
                <w:lang w:eastAsia="sv-SE"/>
              </w:rPr>
              <w:t xml:space="preserve"> including CD-SSB and the entire CORESET#0, and </w:t>
            </w:r>
            <w:r w:rsidRPr="00747D41">
              <w:rPr>
                <w:rFonts w:ascii="Arial" w:eastAsia="宋体" w:hAnsi="Arial"/>
                <w:i/>
                <w:iCs/>
                <w:sz w:val="18"/>
                <w:lang w:eastAsia="sv-SE"/>
              </w:rPr>
              <w:t>pei-Config</w:t>
            </w:r>
            <w:r w:rsidRPr="00747D41">
              <w:rPr>
                <w:rFonts w:ascii="Arial" w:eastAsia="宋体" w:hAnsi="Arial"/>
                <w:sz w:val="18"/>
                <w:lang w:eastAsia="sv-SE"/>
              </w:rPr>
              <w:t xml:space="preserve"> is configured in </w:t>
            </w:r>
            <w:r w:rsidRPr="00747D41">
              <w:rPr>
                <w:rFonts w:ascii="Arial" w:eastAsia="宋体" w:hAnsi="Arial"/>
                <w:i/>
                <w:iCs/>
                <w:sz w:val="18"/>
                <w:lang w:eastAsia="sv-SE"/>
              </w:rPr>
              <w:t>DownlinkConfigCommonSIB</w:t>
            </w:r>
            <w:r w:rsidRPr="00747D41">
              <w:rPr>
                <w:rFonts w:ascii="Arial" w:eastAsia="宋体" w:hAnsi="Arial"/>
                <w:sz w:val="18"/>
                <w:lang w:eastAsia="sv-SE"/>
              </w:rPr>
              <w:t>. Otherwise, this field is absent.</w:t>
            </w:r>
          </w:p>
        </w:tc>
      </w:tr>
    </w:tbl>
    <w:p w14:paraId="7D5600A2" w14:textId="77777777" w:rsidR="00747D41" w:rsidRPr="00747D41" w:rsidRDefault="00747D41" w:rsidP="00747D41">
      <w:pPr>
        <w:overflowPunct w:val="0"/>
        <w:autoSpaceDE w:val="0"/>
        <w:autoSpaceDN w:val="0"/>
        <w:adjustRightInd w:val="0"/>
        <w:textAlignment w:val="baseline"/>
        <w:rPr>
          <w:rFonts w:eastAsia="Times New Roman"/>
          <w:lang w:eastAsia="ja-JP"/>
        </w:rPr>
      </w:pPr>
    </w:p>
    <w:bookmarkEnd w:id="5"/>
    <w:bookmarkEnd w:id="6"/>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5EB11" w14:textId="77777777" w:rsidR="0061300D" w:rsidRDefault="0061300D">
      <w:r>
        <w:separator/>
      </w:r>
    </w:p>
  </w:endnote>
  <w:endnote w:type="continuationSeparator" w:id="0">
    <w:p w14:paraId="612B3B76" w14:textId="77777777" w:rsidR="0061300D" w:rsidRDefault="0061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1A76" w14:textId="77777777" w:rsidR="0061300D" w:rsidRDefault="0061300D">
      <w:r>
        <w:separator/>
      </w:r>
    </w:p>
  </w:footnote>
  <w:footnote w:type="continuationSeparator" w:id="0">
    <w:p w14:paraId="73181537" w14:textId="77777777" w:rsidR="0061300D" w:rsidRDefault="00613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3C"/>
    <w:rsid w:val="000067B6"/>
    <w:rsid w:val="00022E4A"/>
    <w:rsid w:val="00022E92"/>
    <w:rsid w:val="00034C2E"/>
    <w:rsid w:val="0004710F"/>
    <w:rsid w:val="00054E34"/>
    <w:rsid w:val="00057463"/>
    <w:rsid w:val="000670FE"/>
    <w:rsid w:val="00076BDD"/>
    <w:rsid w:val="00077C69"/>
    <w:rsid w:val="000929CC"/>
    <w:rsid w:val="00094FB7"/>
    <w:rsid w:val="000A6394"/>
    <w:rsid w:val="000A6472"/>
    <w:rsid w:val="000B1BA3"/>
    <w:rsid w:val="000B5B2A"/>
    <w:rsid w:val="000B7FED"/>
    <w:rsid w:val="000C038A"/>
    <w:rsid w:val="000C6598"/>
    <w:rsid w:val="000D2BDA"/>
    <w:rsid w:val="000D3F15"/>
    <w:rsid w:val="000D44B3"/>
    <w:rsid w:val="000E22F9"/>
    <w:rsid w:val="000E27AE"/>
    <w:rsid w:val="000F1B87"/>
    <w:rsid w:val="000F3380"/>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5747"/>
    <w:rsid w:val="001A690C"/>
    <w:rsid w:val="001A7B60"/>
    <w:rsid w:val="001B52F0"/>
    <w:rsid w:val="001B7A65"/>
    <w:rsid w:val="001D59E5"/>
    <w:rsid w:val="001E1C83"/>
    <w:rsid w:val="001E41F3"/>
    <w:rsid w:val="001F34A8"/>
    <w:rsid w:val="002022FF"/>
    <w:rsid w:val="002118C5"/>
    <w:rsid w:val="00214E3D"/>
    <w:rsid w:val="00221465"/>
    <w:rsid w:val="002341D6"/>
    <w:rsid w:val="00251262"/>
    <w:rsid w:val="0026004D"/>
    <w:rsid w:val="002640DD"/>
    <w:rsid w:val="002731D5"/>
    <w:rsid w:val="00274CBB"/>
    <w:rsid w:val="00275D12"/>
    <w:rsid w:val="00284FEB"/>
    <w:rsid w:val="00285FD4"/>
    <w:rsid w:val="002860C4"/>
    <w:rsid w:val="002B30BE"/>
    <w:rsid w:val="002B3392"/>
    <w:rsid w:val="002B5741"/>
    <w:rsid w:val="002C5D87"/>
    <w:rsid w:val="002E472E"/>
    <w:rsid w:val="002E79E5"/>
    <w:rsid w:val="00300990"/>
    <w:rsid w:val="00305006"/>
    <w:rsid w:val="00305409"/>
    <w:rsid w:val="00306E87"/>
    <w:rsid w:val="00324B09"/>
    <w:rsid w:val="003400DC"/>
    <w:rsid w:val="00350B84"/>
    <w:rsid w:val="00351CA9"/>
    <w:rsid w:val="003609EF"/>
    <w:rsid w:val="0036231A"/>
    <w:rsid w:val="00363DE6"/>
    <w:rsid w:val="00366253"/>
    <w:rsid w:val="003707A1"/>
    <w:rsid w:val="00373F7D"/>
    <w:rsid w:val="00374DD4"/>
    <w:rsid w:val="003847A3"/>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3F87"/>
    <w:rsid w:val="0041542E"/>
    <w:rsid w:val="00415FE1"/>
    <w:rsid w:val="004242F1"/>
    <w:rsid w:val="0042584C"/>
    <w:rsid w:val="0042641F"/>
    <w:rsid w:val="00443913"/>
    <w:rsid w:val="004566EC"/>
    <w:rsid w:val="004674F7"/>
    <w:rsid w:val="00476ED0"/>
    <w:rsid w:val="00482784"/>
    <w:rsid w:val="0048384A"/>
    <w:rsid w:val="00486E46"/>
    <w:rsid w:val="004A17EC"/>
    <w:rsid w:val="004A273C"/>
    <w:rsid w:val="004B5000"/>
    <w:rsid w:val="004B54CA"/>
    <w:rsid w:val="004B75B7"/>
    <w:rsid w:val="004C4615"/>
    <w:rsid w:val="004D58B2"/>
    <w:rsid w:val="004D7E4E"/>
    <w:rsid w:val="004E0170"/>
    <w:rsid w:val="004E13FC"/>
    <w:rsid w:val="004E5DC5"/>
    <w:rsid w:val="004E6257"/>
    <w:rsid w:val="004E78D3"/>
    <w:rsid w:val="004F1F73"/>
    <w:rsid w:val="004F543D"/>
    <w:rsid w:val="00511065"/>
    <w:rsid w:val="00511B6B"/>
    <w:rsid w:val="00512563"/>
    <w:rsid w:val="00513138"/>
    <w:rsid w:val="005136C3"/>
    <w:rsid w:val="00514D6A"/>
    <w:rsid w:val="0051580D"/>
    <w:rsid w:val="00515815"/>
    <w:rsid w:val="0051799E"/>
    <w:rsid w:val="00530048"/>
    <w:rsid w:val="0053448D"/>
    <w:rsid w:val="00547111"/>
    <w:rsid w:val="00547508"/>
    <w:rsid w:val="00553EA4"/>
    <w:rsid w:val="00556606"/>
    <w:rsid w:val="0056412A"/>
    <w:rsid w:val="00592D74"/>
    <w:rsid w:val="0059696F"/>
    <w:rsid w:val="005A0811"/>
    <w:rsid w:val="005A5871"/>
    <w:rsid w:val="005B61CD"/>
    <w:rsid w:val="005C5E00"/>
    <w:rsid w:val="005D418F"/>
    <w:rsid w:val="005E2C44"/>
    <w:rsid w:val="005E419F"/>
    <w:rsid w:val="00601BF8"/>
    <w:rsid w:val="00612D88"/>
    <w:rsid w:val="0061300D"/>
    <w:rsid w:val="00621188"/>
    <w:rsid w:val="006257ED"/>
    <w:rsid w:val="00641793"/>
    <w:rsid w:val="00650E9F"/>
    <w:rsid w:val="00655E48"/>
    <w:rsid w:val="00664E53"/>
    <w:rsid w:val="00665C47"/>
    <w:rsid w:val="0066731A"/>
    <w:rsid w:val="00672653"/>
    <w:rsid w:val="006761DE"/>
    <w:rsid w:val="00677837"/>
    <w:rsid w:val="0068562A"/>
    <w:rsid w:val="00685FBE"/>
    <w:rsid w:val="00695808"/>
    <w:rsid w:val="006B46FB"/>
    <w:rsid w:val="006B737F"/>
    <w:rsid w:val="006E21FB"/>
    <w:rsid w:val="00702BCE"/>
    <w:rsid w:val="00704397"/>
    <w:rsid w:val="007176FF"/>
    <w:rsid w:val="00723DC2"/>
    <w:rsid w:val="00725554"/>
    <w:rsid w:val="00730158"/>
    <w:rsid w:val="00730636"/>
    <w:rsid w:val="00737A0A"/>
    <w:rsid w:val="00747D41"/>
    <w:rsid w:val="00751B00"/>
    <w:rsid w:val="0075765D"/>
    <w:rsid w:val="007612CC"/>
    <w:rsid w:val="0076497C"/>
    <w:rsid w:val="00781204"/>
    <w:rsid w:val="00792342"/>
    <w:rsid w:val="0079349E"/>
    <w:rsid w:val="00794B43"/>
    <w:rsid w:val="007977A8"/>
    <w:rsid w:val="007A01D8"/>
    <w:rsid w:val="007B512A"/>
    <w:rsid w:val="007C013C"/>
    <w:rsid w:val="007C2097"/>
    <w:rsid w:val="007D6A07"/>
    <w:rsid w:val="007D6B4B"/>
    <w:rsid w:val="007D6E6E"/>
    <w:rsid w:val="007F7259"/>
    <w:rsid w:val="00801096"/>
    <w:rsid w:val="00801991"/>
    <w:rsid w:val="0080321C"/>
    <w:rsid w:val="008040A8"/>
    <w:rsid w:val="0081752D"/>
    <w:rsid w:val="008279FA"/>
    <w:rsid w:val="008353D2"/>
    <w:rsid w:val="00835470"/>
    <w:rsid w:val="0084090F"/>
    <w:rsid w:val="008479A0"/>
    <w:rsid w:val="00857388"/>
    <w:rsid w:val="008626E7"/>
    <w:rsid w:val="008659BB"/>
    <w:rsid w:val="00866985"/>
    <w:rsid w:val="00870EE7"/>
    <w:rsid w:val="00874997"/>
    <w:rsid w:val="00886322"/>
    <w:rsid w:val="008863B9"/>
    <w:rsid w:val="00892750"/>
    <w:rsid w:val="008A098F"/>
    <w:rsid w:val="008A45A6"/>
    <w:rsid w:val="008A65C1"/>
    <w:rsid w:val="008D399B"/>
    <w:rsid w:val="008D6F42"/>
    <w:rsid w:val="008F1063"/>
    <w:rsid w:val="008F3789"/>
    <w:rsid w:val="008F686C"/>
    <w:rsid w:val="0090534F"/>
    <w:rsid w:val="009148DE"/>
    <w:rsid w:val="009221F8"/>
    <w:rsid w:val="009276E3"/>
    <w:rsid w:val="00930294"/>
    <w:rsid w:val="00941E30"/>
    <w:rsid w:val="009435B3"/>
    <w:rsid w:val="00957D2E"/>
    <w:rsid w:val="009777D9"/>
    <w:rsid w:val="009814BD"/>
    <w:rsid w:val="00984AD7"/>
    <w:rsid w:val="009856DE"/>
    <w:rsid w:val="0098705A"/>
    <w:rsid w:val="00991B88"/>
    <w:rsid w:val="009A0956"/>
    <w:rsid w:val="009A130D"/>
    <w:rsid w:val="009A39CE"/>
    <w:rsid w:val="009A5753"/>
    <w:rsid w:val="009A579D"/>
    <w:rsid w:val="009A6B73"/>
    <w:rsid w:val="009B4CF9"/>
    <w:rsid w:val="009C357B"/>
    <w:rsid w:val="009D3DAA"/>
    <w:rsid w:val="009E3297"/>
    <w:rsid w:val="009F4323"/>
    <w:rsid w:val="009F4E69"/>
    <w:rsid w:val="009F5D54"/>
    <w:rsid w:val="009F5F0B"/>
    <w:rsid w:val="009F6867"/>
    <w:rsid w:val="009F734F"/>
    <w:rsid w:val="00A0001D"/>
    <w:rsid w:val="00A04B10"/>
    <w:rsid w:val="00A07268"/>
    <w:rsid w:val="00A246B6"/>
    <w:rsid w:val="00A251FC"/>
    <w:rsid w:val="00A4047F"/>
    <w:rsid w:val="00A47E70"/>
    <w:rsid w:val="00A50CF0"/>
    <w:rsid w:val="00A6224D"/>
    <w:rsid w:val="00A64363"/>
    <w:rsid w:val="00A716E6"/>
    <w:rsid w:val="00A7671C"/>
    <w:rsid w:val="00A83396"/>
    <w:rsid w:val="00A91B93"/>
    <w:rsid w:val="00AA2CBC"/>
    <w:rsid w:val="00AA5869"/>
    <w:rsid w:val="00AB300E"/>
    <w:rsid w:val="00AB3530"/>
    <w:rsid w:val="00AC1CDB"/>
    <w:rsid w:val="00AC3C3C"/>
    <w:rsid w:val="00AC5820"/>
    <w:rsid w:val="00AD13AE"/>
    <w:rsid w:val="00AD1CD8"/>
    <w:rsid w:val="00AD234F"/>
    <w:rsid w:val="00AF38B3"/>
    <w:rsid w:val="00AF7EA5"/>
    <w:rsid w:val="00B04968"/>
    <w:rsid w:val="00B14B0B"/>
    <w:rsid w:val="00B258BB"/>
    <w:rsid w:val="00B26CD3"/>
    <w:rsid w:val="00B44078"/>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04804"/>
    <w:rsid w:val="00C210B0"/>
    <w:rsid w:val="00C2144F"/>
    <w:rsid w:val="00C239A0"/>
    <w:rsid w:val="00C340B9"/>
    <w:rsid w:val="00C35962"/>
    <w:rsid w:val="00C3615A"/>
    <w:rsid w:val="00C50B96"/>
    <w:rsid w:val="00C66BA2"/>
    <w:rsid w:val="00C66C3C"/>
    <w:rsid w:val="00C716E1"/>
    <w:rsid w:val="00C727B6"/>
    <w:rsid w:val="00C73F3D"/>
    <w:rsid w:val="00C771C9"/>
    <w:rsid w:val="00C774C2"/>
    <w:rsid w:val="00C95985"/>
    <w:rsid w:val="00CC416A"/>
    <w:rsid w:val="00CC5026"/>
    <w:rsid w:val="00CC68D0"/>
    <w:rsid w:val="00CD0625"/>
    <w:rsid w:val="00CD06EC"/>
    <w:rsid w:val="00CD0F92"/>
    <w:rsid w:val="00CD2512"/>
    <w:rsid w:val="00CD633C"/>
    <w:rsid w:val="00CD6B23"/>
    <w:rsid w:val="00CE65B7"/>
    <w:rsid w:val="00D03EB0"/>
    <w:rsid w:val="00D03F9A"/>
    <w:rsid w:val="00D06D51"/>
    <w:rsid w:val="00D164C1"/>
    <w:rsid w:val="00D16805"/>
    <w:rsid w:val="00D24991"/>
    <w:rsid w:val="00D249B8"/>
    <w:rsid w:val="00D37D35"/>
    <w:rsid w:val="00D37E56"/>
    <w:rsid w:val="00D42F41"/>
    <w:rsid w:val="00D42FA0"/>
    <w:rsid w:val="00D43116"/>
    <w:rsid w:val="00D50255"/>
    <w:rsid w:val="00D55526"/>
    <w:rsid w:val="00D56FC4"/>
    <w:rsid w:val="00D62053"/>
    <w:rsid w:val="00D65FDF"/>
    <w:rsid w:val="00D66520"/>
    <w:rsid w:val="00D93320"/>
    <w:rsid w:val="00DA31AA"/>
    <w:rsid w:val="00DA6B96"/>
    <w:rsid w:val="00DB6D1E"/>
    <w:rsid w:val="00DC7330"/>
    <w:rsid w:val="00DC7B0F"/>
    <w:rsid w:val="00DD3453"/>
    <w:rsid w:val="00DD622C"/>
    <w:rsid w:val="00DE0E74"/>
    <w:rsid w:val="00DE34CF"/>
    <w:rsid w:val="00DF5258"/>
    <w:rsid w:val="00E02085"/>
    <w:rsid w:val="00E047B2"/>
    <w:rsid w:val="00E13F3D"/>
    <w:rsid w:val="00E16DE0"/>
    <w:rsid w:val="00E2088E"/>
    <w:rsid w:val="00E34898"/>
    <w:rsid w:val="00E37544"/>
    <w:rsid w:val="00E4615C"/>
    <w:rsid w:val="00E51F33"/>
    <w:rsid w:val="00E71E41"/>
    <w:rsid w:val="00E71EF2"/>
    <w:rsid w:val="00E72CBE"/>
    <w:rsid w:val="00E935D0"/>
    <w:rsid w:val="00EA14D7"/>
    <w:rsid w:val="00EA4915"/>
    <w:rsid w:val="00EA74A4"/>
    <w:rsid w:val="00EB09B7"/>
    <w:rsid w:val="00EC47CE"/>
    <w:rsid w:val="00ED0A1A"/>
    <w:rsid w:val="00EE1767"/>
    <w:rsid w:val="00EE7D7C"/>
    <w:rsid w:val="00EF1193"/>
    <w:rsid w:val="00EF4064"/>
    <w:rsid w:val="00F13618"/>
    <w:rsid w:val="00F20373"/>
    <w:rsid w:val="00F22877"/>
    <w:rsid w:val="00F25D98"/>
    <w:rsid w:val="00F274B3"/>
    <w:rsid w:val="00F300FB"/>
    <w:rsid w:val="00F31732"/>
    <w:rsid w:val="00F36797"/>
    <w:rsid w:val="00F3731A"/>
    <w:rsid w:val="00F4286B"/>
    <w:rsid w:val="00F456B7"/>
    <w:rsid w:val="00F507FE"/>
    <w:rsid w:val="00F57E2C"/>
    <w:rsid w:val="00F62060"/>
    <w:rsid w:val="00F66CE0"/>
    <w:rsid w:val="00F709DB"/>
    <w:rsid w:val="00F811E9"/>
    <w:rsid w:val="00F8226B"/>
    <w:rsid w:val="00F8431A"/>
    <w:rsid w:val="00F874EC"/>
    <w:rsid w:val="00FB5E94"/>
    <w:rsid w:val="00FB6386"/>
    <w:rsid w:val="00FC5887"/>
    <w:rsid w:val="00FC5E74"/>
    <w:rsid w:val="00FD123D"/>
    <w:rsid w:val="00FD1821"/>
    <w:rsid w:val="00FD1B54"/>
    <w:rsid w:val="00FE2385"/>
    <w:rsid w:val="00FE2CBA"/>
    <w:rsid w:val="00FE5526"/>
    <w:rsid w:val="00FF2117"/>
    <w:rsid w:val="00FF5E91"/>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76">
      <w:bodyDiv w:val="1"/>
      <w:marLeft w:val="0"/>
      <w:marRight w:val="0"/>
      <w:marTop w:val="0"/>
      <w:marBottom w:val="0"/>
      <w:divBdr>
        <w:top w:val="none" w:sz="0" w:space="0" w:color="auto"/>
        <w:left w:val="none" w:sz="0" w:space="0" w:color="auto"/>
        <w:bottom w:val="none" w:sz="0" w:space="0" w:color="auto"/>
        <w:right w:val="none" w:sz="0" w:space="0" w:color="auto"/>
      </w:divBdr>
    </w:div>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46035247">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876240422">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282767218">
      <w:bodyDiv w:val="1"/>
      <w:marLeft w:val="0"/>
      <w:marRight w:val="0"/>
      <w:marTop w:val="0"/>
      <w:marBottom w:val="0"/>
      <w:divBdr>
        <w:top w:val="none" w:sz="0" w:space="0" w:color="auto"/>
        <w:left w:val="none" w:sz="0" w:space="0" w:color="auto"/>
        <w:bottom w:val="none" w:sz="0" w:space="0" w:color="auto"/>
        <w:right w:val="none" w:sz="0" w:space="0" w:color="auto"/>
      </w:divBdr>
    </w:div>
    <w:div w:id="136000835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573616079">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1993440161">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F234-C53A-47A6-B2FE-DB1B0E69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2494</Words>
  <Characters>14221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12</cp:revision>
  <cp:lastPrinted>1899-12-31T23:00:00Z</cp:lastPrinted>
  <dcterms:created xsi:type="dcterms:W3CDTF">2023-10-20T02:31:00Z</dcterms:created>
  <dcterms:modified xsi:type="dcterms:W3CDTF">2023-11-03T04:04:00Z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(3)jjA9bnL51VB+AMHxawF95+igB97+7qFmxKENmKXojA2kCmaolxN9b66SP3joSjMk2BnFVJMi
q454nDhd545kaRSqCZlibwXpELgHED+KSKQh2nnm2odvBz+Lp6koWd/cnvWwJu0UAMhKsew7
V+Jyhn5/ZbmbuO0QEJh7mvlz56wsWaZSoPizzeIec57B6LhxBm5QWwvqT5lSXMLA9w0J0hty
oCfdZwn4LQ20T+tSlF</vt:lpwstr>
  </property>
  <property fmtid="{D5CDD505-2E9C-101B-9397-08002B2CF9AE}" pid="22" name="_2015_ms_pID_7253431">
    <vt:lpwstr>5FNp0kXw81vwpAyVE8wUlXKI3W0z/mC8jn8qnVRkjnyIMKGNH7K5HG
j9A5Pc5oJEuAHvhxLnJ+TpU4w+v7i9gCufoZ7q2LrUa2mBhFcIF82714FFmEayAR+VYOBvpC
+5kKRakHvliLA2SPbxVYvZJcVzObDJkmkgixVKuH3AdVMDpoZ19zTlCbMANDTMaPiLCZGT6t
hi833GEubsmVeMHYW1vpJaaL/gpnqq2MmWkh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1698984247</vt:lpwstr>
  </property>
</Properties>
</file>